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554" w:rsidRPr="00AA3BBB" w:rsidRDefault="00142554" w:rsidP="00142554">
      <w:pPr>
        <w:tabs>
          <w:tab w:val="right" w:pos="9630"/>
        </w:tabs>
        <w:overflowPunct w:val="0"/>
        <w:autoSpaceDE w:val="0"/>
        <w:autoSpaceDN w:val="0"/>
        <w:adjustRightInd w:val="0"/>
        <w:spacing w:after="0"/>
        <w:jc w:val="both"/>
        <w:textAlignment w:val="baseline"/>
        <w:rPr>
          <w:rFonts w:ascii="Arial" w:eastAsiaTheme="minorEastAsia" w:hAnsi="Arial" w:cs="Arial"/>
          <w:b/>
          <w:sz w:val="24"/>
          <w:szCs w:val="24"/>
          <w:lang w:eastAsia="zh-CN"/>
        </w:rPr>
      </w:pPr>
      <w:bookmarkStart w:id="0" w:name="_Toc443593769"/>
      <w:bookmarkStart w:id="1" w:name="_Toc473553994"/>
      <w:bookmarkStart w:id="2" w:name="_Toc490065520"/>
      <w:r w:rsidRPr="00884AD0">
        <w:rPr>
          <w:rFonts w:ascii="Arial" w:hAnsi="Arial" w:cs="Arial"/>
          <w:b/>
          <w:sz w:val="24"/>
          <w:szCs w:val="24"/>
          <w:lang w:eastAsia="ja-JP"/>
        </w:rPr>
        <w:t>3GPP TSG-RAN WG4 Meeting #8</w:t>
      </w:r>
      <w:r w:rsidRPr="006E6295">
        <w:rPr>
          <w:rFonts w:ascii="Arial" w:eastAsia="MS Mincho" w:hAnsi="Arial" w:cs="Arial" w:hint="eastAsia"/>
          <w:b/>
          <w:sz w:val="24"/>
          <w:szCs w:val="24"/>
          <w:lang w:eastAsia="ja-JP"/>
        </w:rPr>
        <w:t>5</w:t>
      </w:r>
      <w:r w:rsidRPr="00884AD0">
        <w:rPr>
          <w:rFonts w:ascii="Arial" w:hAnsi="Arial" w:cs="Arial"/>
          <w:sz w:val="24"/>
          <w:szCs w:val="24"/>
          <w:lang w:val="de-DE" w:eastAsia="ja-JP"/>
        </w:rPr>
        <w:tab/>
      </w:r>
      <w:r w:rsidRPr="00884AD0">
        <w:rPr>
          <w:rFonts w:ascii="Arial" w:hAnsi="Arial" w:cs="Arial"/>
          <w:b/>
          <w:sz w:val="24"/>
          <w:szCs w:val="24"/>
          <w:lang w:eastAsia="ja-JP"/>
        </w:rPr>
        <w:t>R4-</w:t>
      </w:r>
      <w:r w:rsidR="00AA3BBB" w:rsidRPr="00D41D08">
        <w:rPr>
          <w:rFonts w:ascii="Arial" w:hAnsi="Arial" w:cs="Arial"/>
          <w:b/>
          <w:sz w:val="24"/>
          <w:szCs w:val="24"/>
          <w:lang w:eastAsia="ja-JP"/>
        </w:rPr>
        <w:t>1712913</w:t>
      </w:r>
    </w:p>
    <w:p w:rsidR="00142554" w:rsidRPr="00884AD0" w:rsidRDefault="00142554" w:rsidP="00142554">
      <w:pPr>
        <w:overflowPunct w:val="0"/>
        <w:autoSpaceDE w:val="0"/>
        <w:autoSpaceDN w:val="0"/>
        <w:adjustRightInd w:val="0"/>
        <w:spacing w:after="120"/>
        <w:ind w:left="1985" w:hanging="1985"/>
        <w:textAlignment w:val="baseline"/>
        <w:rPr>
          <w:rFonts w:ascii="Arial" w:hAnsi="Arial" w:cs="Arial"/>
          <w:b/>
          <w:noProof/>
          <w:sz w:val="24"/>
          <w:lang w:eastAsia="ja-JP"/>
        </w:rPr>
      </w:pPr>
      <w:r w:rsidRPr="006E6295">
        <w:rPr>
          <w:rFonts w:ascii="Arial" w:eastAsia="MS Mincho" w:hAnsi="Arial" w:cs="Arial" w:hint="eastAsia"/>
          <w:b/>
          <w:noProof/>
          <w:sz w:val="24"/>
          <w:lang w:eastAsia="ja-JP"/>
        </w:rPr>
        <w:t>Reno, USA</w:t>
      </w:r>
      <w:r w:rsidRPr="00884AD0">
        <w:rPr>
          <w:rFonts w:ascii="Arial" w:hAnsi="Arial" w:cs="Arial"/>
          <w:b/>
          <w:noProof/>
          <w:sz w:val="24"/>
          <w:lang w:eastAsia="ja-JP"/>
        </w:rPr>
        <w:t xml:space="preserve">, </w:t>
      </w:r>
      <w:r w:rsidRPr="006E6295">
        <w:rPr>
          <w:rFonts w:ascii="Arial" w:eastAsia="MS Mincho" w:hAnsi="Arial" w:cs="Arial" w:hint="eastAsia"/>
          <w:b/>
          <w:noProof/>
          <w:sz w:val="24"/>
          <w:lang w:eastAsia="ja-JP"/>
        </w:rPr>
        <w:t>27</w:t>
      </w:r>
      <w:r w:rsidRPr="006E6295">
        <w:rPr>
          <w:rFonts w:ascii="Arial" w:eastAsia="MS Mincho" w:hAnsi="Arial" w:cs="Arial" w:hint="eastAsia"/>
          <w:b/>
          <w:noProof/>
          <w:sz w:val="24"/>
          <w:vertAlign w:val="superscript"/>
          <w:lang w:eastAsia="ja-JP"/>
        </w:rPr>
        <w:t>th</w:t>
      </w:r>
      <w:r w:rsidRPr="006E6295">
        <w:rPr>
          <w:rFonts w:ascii="Arial" w:eastAsia="MS Mincho" w:hAnsi="Arial" w:cs="Arial" w:hint="eastAsia"/>
          <w:b/>
          <w:noProof/>
          <w:sz w:val="24"/>
          <w:lang w:eastAsia="ja-JP"/>
        </w:rPr>
        <w:t xml:space="preserve"> November </w:t>
      </w:r>
      <w:r w:rsidRPr="006E6295">
        <w:rPr>
          <w:rFonts w:ascii="Arial" w:eastAsia="MS Mincho" w:hAnsi="Arial" w:cs="Arial"/>
          <w:b/>
          <w:noProof/>
          <w:sz w:val="24"/>
          <w:lang w:eastAsia="ja-JP"/>
        </w:rPr>
        <w:t>–</w:t>
      </w:r>
      <w:r w:rsidRPr="006E6295">
        <w:rPr>
          <w:rFonts w:ascii="Arial" w:eastAsia="MS Mincho" w:hAnsi="Arial" w:cs="Arial" w:hint="eastAsia"/>
          <w:b/>
          <w:noProof/>
          <w:sz w:val="24"/>
          <w:lang w:eastAsia="ja-JP"/>
        </w:rPr>
        <w:t xml:space="preserve"> 1</w:t>
      </w:r>
      <w:r w:rsidRPr="006E6295">
        <w:rPr>
          <w:rFonts w:ascii="Arial" w:eastAsia="MS Mincho" w:hAnsi="Arial" w:cs="Arial" w:hint="eastAsia"/>
          <w:b/>
          <w:noProof/>
          <w:sz w:val="24"/>
          <w:vertAlign w:val="superscript"/>
          <w:lang w:eastAsia="ja-JP"/>
        </w:rPr>
        <w:t>st</w:t>
      </w:r>
      <w:r w:rsidRPr="006E6295">
        <w:rPr>
          <w:rFonts w:ascii="Arial" w:eastAsia="MS Mincho" w:hAnsi="Arial" w:cs="Arial" w:hint="eastAsia"/>
          <w:b/>
          <w:noProof/>
          <w:sz w:val="24"/>
          <w:lang w:eastAsia="ja-JP"/>
        </w:rPr>
        <w:t xml:space="preserve"> December 2017</w:t>
      </w:r>
    </w:p>
    <w:p w:rsidR="00142554" w:rsidRPr="00884AD0" w:rsidRDefault="00142554" w:rsidP="00142554">
      <w:pPr>
        <w:widowControl w:val="0"/>
        <w:tabs>
          <w:tab w:val="right" w:pos="9639"/>
        </w:tabs>
        <w:overflowPunct w:val="0"/>
        <w:autoSpaceDE w:val="0"/>
        <w:autoSpaceDN w:val="0"/>
        <w:adjustRightInd w:val="0"/>
        <w:spacing w:after="0"/>
        <w:jc w:val="both"/>
        <w:textAlignment w:val="baseline"/>
        <w:rPr>
          <w:rFonts w:ascii="Arial" w:hAnsi="Arial"/>
          <w:b/>
          <w:i/>
          <w:noProof/>
          <w:sz w:val="32"/>
          <w:lang w:val="en-US" w:eastAsia="ja-JP"/>
        </w:rPr>
      </w:pPr>
      <w:r w:rsidRPr="00884AD0">
        <w:rPr>
          <w:rFonts w:ascii="Arial" w:hAnsi="Arial"/>
          <w:b/>
          <w:noProof/>
          <w:sz w:val="24"/>
          <w:lang w:val="en-US" w:eastAsia="ja-JP"/>
        </w:rPr>
        <w:tab/>
      </w:r>
    </w:p>
    <w:p w:rsidR="00142554" w:rsidRPr="0029686A" w:rsidRDefault="00142554" w:rsidP="00142554">
      <w:pPr>
        <w:tabs>
          <w:tab w:val="left" w:pos="1985"/>
        </w:tabs>
        <w:overflowPunct w:val="0"/>
        <w:autoSpaceDE w:val="0"/>
        <w:autoSpaceDN w:val="0"/>
        <w:adjustRightInd w:val="0"/>
        <w:jc w:val="both"/>
        <w:textAlignment w:val="baseline"/>
        <w:rPr>
          <w:rFonts w:ascii="Arial" w:eastAsiaTheme="minorEastAsia" w:hAnsi="Arial"/>
          <w:sz w:val="24"/>
          <w:lang w:val="en-US" w:eastAsia="zh-CN"/>
        </w:rPr>
      </w:pPr>
      <w:r w:rsidRPr="00884AD0">
        <w:rPr>
          <w:rFonts w:ascii="Arial" w:hAnsi="Arial"/>
          <w:b/>
          <w:sz w:val="24"/>
          <w:lang w:val="en-US" w:eastAsia="ja-JP"/>
        </w:rPr>
        <w:t>Agenda item:</w:t>
      </w:r>
      <w:r w:rsidRPr="00884AD0">
        <w:rPr>
          <w:rFonts w:ascii="Arial" w:hAnsi="Arial"/>
          <w:sz w:val="24"/>
          <w:lang w:val="en-US" w:eastAsia="ja-JP"/>
        </w:rPr>
        <w:tab/>
      </w:r>
      <w:bookmarkStart w:id="3" w:name="Source"/>
      <w:bookmarkEnd w:id="3"/>
      <w:r w:rsidR="00845E5B" w:rsidRPr="00845E5B">
        <w:rPr>
          <w:rFonts w:ascii="Arial" w:hAnsi="Arial"/>
          <w:sz w:val="24"/>
          <w:lang w:val="en-US" w:eastAsia="ja-JP"/>
        </w:rPr>
        <w:t>9.2.1.2</w:t>
      </w:r>
    </w:p>
    <w:p w:rsidR="00142554" w:rsidRPr="00884AD0" w:rsidRDefault="00142554" w:rsidP="00142554">
      <w:pPr>
        <w:tabs>
          <w:tab w:val="left" w:pos="1985"/>
        </w:tabs>
        <w:overflowPunct w:val="0"/>
        <w:autoSpaceDE w:val="0"/>
        <w:autoSpaceDN w:val="0"/>
        <w:adjustRightInd w:val="0"/>
        <w:jc w:val="both"/>
        <w:textAlignment w:val="baseline"/>
        <w:rPr>
          <w:rFonts w:ascii="Arial" w:eastAsia="MS Mincho" w:hAnsi="Arial"/>
          <w:sz w:val="24"/>
          <w:lang w:val="en-US" w:eastAsia="ja-JP"/>
        </w:rPr>
      </w:pPr>
      <w:r w:rsidRPr="00884AD0">
        <w:rPr>
          <w:rFonts w:ascii="Arial" w:hAnsi="Arial"/>
          <w:b/>
          <w:sz w:val="24"/>
          <w:lang w:val="en-US" w:eastAsia="ja-JP"/>
        </w:rPr>
        <w:t xml:space="preserve">Source: </w:t>
      </w:r>
      <w:r w:rsidRPr="00884AD0">
        <w:rPr>
          <w:rFonts w:ascii="Arial" w:hAnsi="Arial"/>
          <w:b/>
          <w:sz w:val="24"/>
          <w:lang w:val="en-US" w:eastAsia="ja-JP"/>
        </w:rPr>
        <w:tab/>
      </w:r>
      <w:r>
        <w:rPr>
          <w:rFonts w:ascii="Arial" w:eastAsia="MS Mincho" w:hAnsi="Arial"/>
          <w:sz w:val="24"/>
          <w:lang w:val="en-US" w:eastAsia="ja-JP"/>
        </w:rPr>
        <w:t>CMCC</w:t>
      </w:r>
    </w:p>
    <w:p w:rsidR="00142554" w:rsidRPr="00845E5B" w:rsidRDefault="00142554" w:rsidP="00142554">
      <w:pPr>
        <w:overflowPunct w:val="0"/>
        <w:autoSpaceDE w:val="0"/>
        <w:autoSpaceDN w:val="0"/>
        <w:adjustRightInd w:val="0"/>
        <w:ind w:left="1988" w:hanging="1988"/>
        <w:jc w:val="both"/>
        <w:textAlignment w:val="baseline"/>
        <w:rPr>
          <w:rFonts w:ascii="Arial" w:eastAsiaTheme="minorEastAsia" w:hAnsi="Arial"/>
          <w:sz w:val="24"/>
          <w:lang w:eastAsia="zh-CN"/>
        </w:rPr>
      </w:pPr>
      <w:r w:rsidRPr="00884AD0">
        <w:rPr>
          <w:rFonts w:ascii="Arial" w:hAnsi="Arial"/>
          <w:b/>
          <w:sz w:val="24"/>
          <w:lang w:val="en-US" w:eastAsia="ja-JP"/>
        </w:rPr>
        <w:t>Title:</w:t>
      </w:r>
      <w:r w:rsidRPr="00884AD0">
        <w:rPr>
          <w:rFonts w:ascii="Arial" w:hAnsi="Arial"/>
          <w:sz w:val="24"/>
          <w:lang w:val="en-US" w:eastAsia="ja-JP"/>
        </w:rPr>
        <w:t xml:space="preserve"> </w:t>
      </w:r>
      <w:r w:rsidRPr="00884AD0">
        <w:rPr>
          <w:rFonts w:ascii="Arial" w:hAnsi="Arial"/>
          <w:sz w:val="22"/>
          <w:lang w:val="en-US" w:eastAsia="ja-JP"/>
        </w:rPr>
        <w:tab/>
      </w:r>
      <w:r w:rsidR="00845E5B" w:rsidRPr="00845E5B">
        <w:rPr>
          <w:rFonts w:ascii="Arial" w:hAnsi="Arial"/>
          <w:sz w:val="22"/>
          <w:lang w:val="en-US" w:eastAsia="ja-JP"/>
        </w:rPr>
        <w:t>TP to TR 38.813 NR band for n77 and n78</w:t>
      </w:r>
    </w:p>
    <w:p w:rsidR="00142554" w:rsidRPr="00884AD0" w:rsidRDefault="00142554" w:rsidP="00142554">
      <w:pPr>
        <w:tabs>
          <w:tab w:val="left" w:pos="1985"/>
        </w:tabs>
        <w:overflowPunct w:val="0"/>
        <w:autoSpaceDE w:val="0"/>
        <w:autoSpaceDN w:val="0"/>
        <w:adjustRightInd w:val="0"/>
        <w:ind w:right="-441"/>
        <w:jc w:val="both"/>
        <w:textAlignment w:val="baseline"/>
        <w:rPr>
          <w:rFonts w:ascii="Arial" w:eastAsia="MS Mincho" w:hAnsi="Arial"/>
          <w:sz w:val="24"/>
          <w:lang w:eastAsia="ja-JP"/>
        </w:rPr>
      </w:pPr>
      <w:r w:rsidRPr="00884AD0">
        <w:rPr>
          <w:rFonts w:ascii="Arial" w:hAnsi="Arial"/>
          <w:b/>
          <w:sz w:val="24"/>
          <w:lang w:val="de-DE" w:eastAsia="ja-JP"/>
        </w:rPr>
        <w:t>Documen</w:t>
      </w:r>
      <w:r w:rsidRPr="00884AD0">
        <w:rPr>
          <w:rFonts w:ascii="Arial" w:hAnsi="Arial"/>
          <w:b/>
          <w:sz w:val="24"/>
          <w:lang w:eastAsia="ja-JP"/>
        </w:rPr>
        <w:t>t for:</w:t>
      </w:r>
      <w:r w:rsidRPr="00884AD0">
        <w:rPr>
          <w:rFonts w:ascii="Arial" w:hAnsi="Arial"/>
          <w:sz w:val="24"/>
          <w:lang w:eastAsia="ja-JP"/>
        </w:rPr>
        <w:tab/>
      </w:r>
      <w:bookmarkStart w:id="4" w:name="DocumentFor"/>
      <w:bookmarkEnd w:id="4"/>
      <w:r w:rsidRPr="00884AD0">
        <w:rPr>
          <w:rFonts w:ascii="Arial" w:eastAsia="MS Mincho" w:hAnsi="Arial" w:hint="eastAsia"/>
          <w:sz w:val="24"/>
          <w:lang w:eastAsia="ja-JP"/>
        </w:rPr>
        <w:t>Approval</w:t>
      </w:r>
    </w:p>
    <w:p w:rsidR="00142554" w:rsidRPr="00912418"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MS Mincho" w:hAnsi="Arial"/>
          <w:sz w:val="36"/>
          <w:lang w:eastAsia="ja-JP"/>
        </w:rPr>
      </w:pPr>
      <w:r w:rsidRPr="00884AD0">
        <w:rPr>
          <w:rFonts w:ascii="Arial" w:hAnsi="Arial"/>
          <w:sz w:val="36"/>
          <w:lang w:eastAsia="ja-JP"/>
        </w:rPr>
        <w:t>1. Introduction</w:t>
      </w:r>
    </w:p>
    <w:p w:rsidR="00142554" w:rsidRPr="00FF68C6" w:rsidRDefault="00142554" w:rsidP="00142554">
      <w:pPr>
        <w:rPr>
          <w:rFonts w:ascii="Arial" w:hAnsi="Arial" w:cs="Arial"/>
          <w:sz w:val="32"/>
          <w:lang w:eastAsia="ja-JP"/>
        </w:rPr>
      </w:pPr>
      <w:r>
        <w:rPr>
          <w:rFonts w:hint="eastAsia"/>
          <w:lang w:eastAsia="ja-JP"/>
        </w:rPr>
        <w:t xml:space="preserve">RAN4 </w:t>
      </w:r>
      <w:r>
        <w:rPr>
          <w:lang w:eastAsia="ja-JP"/>
        </w:rPr>
        <w:t xml:space="preserve">has </w:t>
      </w:r>
      <w:r>
        <w:rPr>
          <w:rFonts w:hint="eastAsia"/>
          <w:lang w:eastAsia="ja-JP"/>
        </w:rPr>
        <w:t xml:space="preserve">approved </w:t>
      </w:r>
      <w:r>
        <w:rPr>
          <w:lang w:eastAsia="ja-JP"/>
        </w:rPr>
        <w:t>some</w:t>
      </w:r>
      <w:r>
        <w:rPr>
          <w:rFonts w:hint="eastAsia"/>
          <w:lang w:eastAsia="ja-JP"/>
        </w:rPr>
        <w:t xml:space="preserve"> WF on </w:t>
      </w:r>
      <w:r>
        <w:rPr>
          <w:lang w:eastAsia="ja-JP"/>
        </w:rPr>
        <w:t>NR fr</w:t>
      </w:r>
      <w:r w:rsidR="008F38F7">
        <w:rPr>
          <w:lang w:eastAsia="ja-JP"/>
        </w:rPr>
        <w:t xml:space="preserve">equency band, </w:t>
      </w:r>
      <w:r w:rsidR="00E94549">
        <w:rPr>
          <w:rFonts w:hint="eastAsia"/>
          <w:lang w:eastAsia="zh-CN"/>
        </w:rPr>
        <w:t>band</w:t>
      </w:r>
      <w:r w:rsidR="008F38F7">
        <w:rPr>
          <w:lang w:eastAsia="ja-JP"/>
        </w:rPr>
        <w:t xml:space="preserve"> numbering</w:t>
      </w:r>
      <w:r w:rsidR="008F38F7">
        <w:rPr>
          <w:rFonts w:hint="eastAsia"/>
          <w:lang w:eastAsia="zh-CN"/>
        </w:rPr>
        <w:t xml:space="preserve">, </w:t>
      </w:r>
      <w:r w:rsidR="008F38F7">
        <w:rPr>
          <w:lang w:eastAsia="zh-CN"/>
        </w:rPr>
        <w:t xml:space="preserve">channel bandwidth, </w:t>
      </w:r>
      <w:r w:rsidR="008F38F7">
        <w:rPr>
          <w:rFonts w:hint="eastAsia"/>
          <w:lang w:eastAsia="zh-CN"/>
        </w:rPr>
        <w:t xml:space="preserve">ACLR and SEM </w:t>
      </w:r>
      <w:r>
        <w:rPr>
          <w:rFonts w:hint="eastAsia"/>
          <w:lang w:eastAsia="ja-JP"/>
        </w:rPr>
        <w:t xml:space="preserve">of Band n77 and n78 </w:t>
      </w:r>
      <w:r w:rsidRPr="00563AB6">
        <w:rPr>
          <w:rFonts w:hint="eastAsia"/>
          <w:lang w:eastAsia="ja-JP"/>
        </w:rPr>
        <w:t>[1]</w:t>
      </w:r>
      <w:r w:rsidRPr="00563AB6">
        <w:rPr>
          <w:rFonts w:hint="eastAsia"/>
          <w:bCs/>
          <w:lang w:val="en-US" w:eastAsia="ja-JP"/>
        </w:rPr>
        <w:t>.</w:t>
      </w:r>
      <w:r>
        <w:rPr>
          <w:rFonts w:hint="eastAsia"/>
          <w:bCs/>
          <w:lang w:val="en-US" w:eastAsia="ja-JP"/>
        </w:rPr>
        <w:t xml:space="preserve"> </w:t>
      </w:r>
    </w:p>
    <w:p w:rsidR="00142554" w:rsidRDefault="00142554" w:rsidP="00D41D08">
      <w:pPr>
        <w:jc w:val="both"/>
        <w:rPr>
          <w:bCs/>
          <w:lang w:val="en-US" w:eastAsia="ja-JP"/>
        </w:rPr>
      </w:pPr>
      <w:r>
        <w:rPr>
          <w:rFonts w:hint="eastAsia"/>
          <w:bCs/>
          <w:lang w:val="en-US" w:eastAsia="ja-JP"/>
        </w:rPr>
        <w:t xml:space="preserve">This paper is a text proposal to capture the agreements, background and updated </w:t>
      </w:r>
      <w:r w:rsidR="00B66B9D">
        <w:rPr>
          <w:bCs/>
          <w:lang w:val="en-US" w:eastAsia="ja-JP"/>
        </w:rPr>
        <w:t>s</w:t>
      </w:r>
      <w:r w:rsidR="008F38F7" w:rsidRPr="008F38F7">
        <w:rPr>
          <w:bCs/>
          <w:lang w:val="en-US" w:eastAsia="ja-JP"/>
        </w:rPr>
        <w:t>purious emission band UE co-existence for Band n77 and n78</w:t>
      </w:r>
      <w:r w:rsidR="008F38F7">
        <w:rPr>
          <w:bCs/>
          <w:lang w:val="en-US" w:eastAsia="ja-JP"/>
        </w:rPr>
        <w:t xml:space="preserve"> </w:t>
      </w:r>
      <w:r>
        <w:rPr>
          <w:rFonts w:hint="eastAsia"/>
          <w:bCs/>
          <w:lang w:val="en-US" w:eastAsia="ja-JP"/>
        </w:rPr>
        <w:t xml:space="preserve">for TR 38.813. </w:t>
      </w:r>
    </w:p>
    <w:p w:rsidR="00142554" w:rsidRPr="008E2E0A" w:rsidRDefault="0029686A"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hAnsi="Arial"/>
          <w:sz w:val="36"/>
          <w:lang w:eastAsia="ja-JP"/>
        </w:rPr>
      </w:pPr>
      <w:r>
        <w:rPr>
          <w:rFonts w:ascii="Arial" w:hAnsi="Arial"/>
          <w:sz w:val="36"/>
          <w:lang w:eastAsia="ja-JP"/>
        </w:rPr>
        <w:t>2.</w:t>
      </w:r>
      <w:r>
        <w:rPr>
          <w:rFonts w:ascii="Arial" w:hAnsi="Arial"/>
          <w:sz w:val="36"/>
          <w:lang w:eastAsia="ja-JP"/>
        </w:rPr>
        <w:tab/>
      </w:r>
      <w:r w:rsidR="00142554" w:rsidRPr="008E2E0A">
        <w:rPr>
          <w:rFonts w:ascii="Arial" w:hAnsi="Arial"/>
          <w:sz w:val="36"/>
          <w:lang w:eastAsia="ja-JP"/>
        </w:rPr>
        <w:t>References</w:t>
      </w:r>
    </w:p>
    <w:p w:rsidR="00142554" w:rsidRDefault="00142554" w:rsidP="006C3269">
      <w:pPr>
        <w:jc w:val="both"/>
        <w:rPr>
          <w:sz w:val="22"/>
        </w:rPr>
      </w:pPr>
      <w:r w:rsidRPr="006E6295">
        <w:rPr>
          <w:rFonts w:eastAsia="MS Mincho" w:hint="eastAsia"/>
          <w:lang w:eastAsia="ja-JP"/>
        </w:rPr>
        <w:t>[1]</w:t>
      </w:r>
      <w:r w:rsidRPr="006E6295">
        <w:rPr>
          <w:rFonts w:eastAsia="MS Mincho" w:hint="eastAsia"/>
          <w:lang w:eastAsia="ja-JP"/>
        </w:rPr>
        <w:tab/>
      </w:r>
      <w:r w:rsidR="006C3269" w:rsidRPr="006C3269">
        <w:rPr>
          <w:rFonts w:eastAsia="MS Mincho"/>
          <w:lang w:eastAsia="ja-JP"/>
        </w:rPr>
        <w:t>R4-1706893</w:t>
      </w:r>
      <w:r w:rsidR="006C3269">
        <w:rPr>
          <w:rFonts w:eastAsia="MS Mincho"/>
          <w:lang w:eastAsia="ja-JP"/>
        </w:rPr>
        <w:t>,</w:t>
      </w:r>
      <w:r w:rsidR="006C3269" w:rsidRPr="006C3269">
        <w:rPr>
          <w:rFonts w:eastAsia="MS Mincho"/>
          <w:lang w:eastAsia="ja-JP"/>
        </w:rPr>
        <w:t xml:space="preserve"> </w:t>
      </w:r>
      <w:r w:rsidR="006C3269">
        <w:rPr>
          <w:rFonts w:eastAsia="MS Mincho"/>
          <w:lang w:eastAsia="ja-JP"/>
        </w:rPr>
        <w:t>“</w:t>
      </w:r>
      <w:r w:rsidR="006C3269" w:rsidRPr="006C3269">
        <w:rPr>
          <w:rFonts w:eastAsia="MS Mincho"/>
          <w:lang w:eastAsia="ja-JP"/>
        </w:rPr>
        <w:t>WF on 3.5GHz NR band definition</w:t>
      </w:r>
      <w:r w:rsidR="006C3269">
        <w:rPr>
          <w:rFonts w:eastAsia="MS Mincho"/>
          <w:lang w:eastAsia="ja-JP"/>
        </w:rPr>
        <w:t xml:space="preserve">”, </w:t>
      </w:r>
      <w:r w:rsidR="006C3269" w:rsidRPr="006C3269">
        <w:rPr>
          <w:rFonts w:eastAsia="MS Mincho"/>
          <w:lang w:eastAsia="ja-JP"/>
        </w:rPr>
        <w:t>CMCC, Vodafone,  Ericsson,  Qualcomm, Skyworks, Huawei, HiSilicon, CATT, ZTE, Telecom Italia, Orange, Deutsche Telekom, BT, Broadcom,</w:t>
      </w:r>
      <w:r w:rsidR="006C3269">
        <w:rPr>
          <w:rFonts w:eastAsia="MS Mincho"/>
          <w:lang w:eastAsia="ja-JP"/>
        </w:rPr>
        <w:t xml:space="preserve"> </w:t>
      </w:r>
      <w:r w:rsidR="006C3269" w:rsidRPr="006C3269">
        <w:rPr>
          <w:rFonts w:eastAsia="MS Mincho"/>
          <w:lang w:eastAsia="ja-JP"/>
        </w:rPr>
        <w:t>China Telecom, China Unicom</w:t>
      </w:r>
    </w:p>
    <w:p w:rsidR="006C3269" w:rsidRDefault="006C3269" w:rsidP="006C3269">
      <w:pPr>
        <w:jc w:val="both"/>
        <w:rPr>
          <w:rFonts w:eastAsia="MS Mincho"/>
          <w:lang w:val="en-US" w:eastAsia="ja-JP"/>
        </w:rPr>
      </w:pPr>
      <w:r w:rsidRPr="006E6295">
        <w:rPr>
          <w:rFonts w:eastAsia="MS Mincho" w:hint="eastAsia"/>
          <w:lang w:eastAsia="ja-JP"/>
        </w:rPr>
        <w:t>[</w:t>
      </w:r>
      <w:r>
        <w:rPr>
          <w:rFonts w:eastAsia="MS Mincho"/>
          <w:lang w:eastAsia="ja-JP"/>
        </w:rPr>
        <w:t>2</w:t>
      </w:r>
      <w:r w:rsidRPr="006E6295">
        <w:rPr>
          <w:rFonts w:eastAsia="MS Mincho" w:hint="eastAsia"/>
          <w:lang w:eastAsia="ja-JP"/>
        </w:rPr>
        <w:t>]</w:t>
      </w:r>
      <w:r w:rsidRPr="006E6295">
        <w:rPr>
          <w:rFonts w:eastAsia="MS Mincho" w:hint="eastAsia"/>
          <w:lang w:eastAsia="ja-JP"/>
        </w:rPr>
        <w:tab/>
      </w:r>
      <w:r w:rsidRPr="006C3269">
        <w:rPr>
          <w:rFonts w:eastAsia="MS Mincho"/>
          <w:lang w:eastAsia="ja-JP"/>
        </w:rPr>
        <w:t>R4-1709181</w:t>
      </w:r>
      <w:r>
        <w:rPr>
          <w:rFonts w:eastAsia="MS Mincho"/>
          <w:lang w:eastAsia="ja-JP"/>
        </w:rPr>
        <w:t>, “</w:t>
      </w:r>
      <w:r w:rsidRPr="006C3269">
        <w:rPr>
          <w:rFonts w:eastAsia="MS Mincho"/>
          <w:lang w:eastAsia="ja-JP"/>
        </w:rPr>
        <w:t>WF on band numbering</w:t>
      </w:r>
      <w:r>
        <w:rPr>
          <w:rFonts w:eastAsia="MS Mincho"/>
          <w:lang w:eastAsia="ja-JP"/>
        </w:rPr>
        <w:t xml:space="preserve">”, </w:t>
      </w:r>
      <w:r w:rsidRPr="006C3269">
        <w:rPr>
          <w:rFonts w:eastAsia="MS Mincho" w:hint="eastAsia"/>
          <w:lang w:val="en-US" w:eastAsia="ja-JP"/>
        </w:rPr>
        <w:t>NTT DOCOMO</w:t>
      </w:r>
    </w:p>
    <w:p w:rsidR="00653D2E" w:rsidRPr="00653D2E" w:rsidRDefault="00653D2E" w:rsidP="006C3269">
      <w:pPr>
        <w:jc w:val="both"/>
        <w:rPr>
          <w:sz w:val="22"/>
          <w:lang w:val="en-US"/>
        </w:rPr>
      </w:pPr>
      <w:r w:rsidRPr="006E6295">
        <w:rPr>
          <w:rFonts w:eastAsia="MS Mincho" w:hint="eastAsia"/>
          <w:lang w:eastAsia="ja-JP"/>
        </w:rPr>
        <w:t>[</w:t>
      </w:r>
      <w:r>
        <w:rPr>
          <w:rFonts w:eastAsia="MS Mincho"/>
          <w:lang w:eastAsia="ja-JP"/>
        </w:rPr>
        <w:t>3</w:t>
      </w:r>
      <w:r w:rsidRPr="006E6295">
        <w:rPr>
          <w:rFonts w:eastAsia="MS Mincho" w:hint="eastAsia"/>
          <w:lang w:eastAsia="ja-JP"/>
        </w:rPr>
        <w:t>]</w:t>
      </w:r>
      <w:r w:rsidRPr="006C3269">
        <w:t xml:space="preserve"> </w:t>
      </w:r>
      <w:r w:rsidRPr="00653D2E">
        <w:rPr>
          <w:rFonts w:eastAsia="MS Mincho"/>
          <w:lang w:eastAsia="ja-JP"/>
        </w:rPr>
        <w:t>R4-1708845</w:t>
      </w:r>
      <w:r>
        <w:rPr>
          <w:rFonts w:eastAsia="MS Mincho"/>
          <w:lang w:eastAsia="ja-JP"/>
        </w:rPr>
        <w:t>, “</w:t>
      </w:r>
      <w:r w:rsidRPr="00653D2E">
        <w:rPr>
          <w:rFonts w:eastAsia="MS Mincho"/>
          <w:lang w:eastAsia="ja-JP"/>
        </w:rPr>
        <w:t>WF on UE mandatory channel bandwidth</w:t>
      </w:r>
      <w:r>
        <w:rPr>
          <w:rFonts w:eastAsia="MS Mincho"/>
          <w:lang w:eastAsia="ja-JP"/>
        </w:rPr>
        <w:t xml:space="preserve">”, </w:t>
      </w:r>
      <w:r w:rsidR="00EC5100">
        <w:rPr>
          <w:rFonts w:hint="eastAsia"/>
          <w:sz w:val="22"/>
          <w:lang w:val="en-US"/>
        </w:rPr>
        <w:t>Nokia</w:t>
      </w:r>
    </w:p>
    <w:p w:rsidR="006C3269" w:rsidRPr="006C3269" w:rsidRDefault="006C3269" w:rsidP="006C3269">
      <w:pPr>
        <w:jc w:val="both"/>
        <w:rPr>
          <w:rFonts w:eastAsia="MS Mincho"/>
          <w:lang w:val="en-US" w:eastAsia="ja-JP"/>
        </w:rPr>
      </w:pPr>
      <w:r w:rsidRPr="006E6295">
        <w:rPr>
          <w:rFonts w:eastAsia="MS Mincho" w:hint="eastAsia"/>
          <w:lang w:eastAsia="ja-JP"/>
        </w:rPr>
        <w:t>[</w:t>
      </w:r>
      <w:r w:rsidR="00653D2E">
        <w:rPr>
          <w:rFonts w:eastAsia="MS Mincho"/>
          <w:lang w:eastAsia="ja-JP"/>
        </w:rPr>
        <w:t>4</w:t>
      </w:r>
      <w:r w:rsidRPr="006E6295">
        <w:rPr>
          <w:rFonts w:eastAsia="MS Mincho" w:hint="eastAsia"/>
          <w:lang w:eastAsia="ja-JP"/>
        </w:rPr>
        <w:t>]</w:t>
      </w:r>
      <w:r w:rsidRPr="006C3269">
        <w:t xml:space="preserve"> </w:t>
      </w:r>
      <w:r w:rsidRPr="006C3269">
        <w:rPr>
          <w:rFonts w:eastAsia="MS Mincho"/>
          <w:lang w:eastAsia="ja-JP"/>
        </w:rPr>
        <w:t>R4-1711732</w:t>
      </w:r>
      <w:r>
        <w:rPr>
          <w:rFonts w:eastAsia="MS Mincho"/>
          <w:lang w:eastAsia="ja-JP"/>
        </w:rPr>
        <w:t>, “</w:t>
      </w:r>
      <w:r w:rsidRPr="006C3269">
        <w:rPr>
          <w:rFonts w:eastAsia="MS Mincho"/>
          <w:lang w:eastAsia="ja-JP"/>
        </w:rPr>
        <w:t>WF on BS channel BW set</w:t>
      </w:r>
      <w:r>
        <w:rPr>
          <w:rFonts w:eastAsia="MS Mincho"/>
          <w:lang w:eastAsia="ja-JP"/>
        </w:rPr>
        <w:t xml:space="preserve">”, </w:t>
      </w:r>
      <w:r w:rsidRPr="006C3269">
        <w:rPr>
          <w:sz w:val="22"/>
        </w:rPr>
        <w:t>Huawei, Hisilicon, Vodafone, Ericsson</w:t>
      </w:r>
    </w:p>
    <w:p w:rsidR="006C3269" w:rsidRPr="006C3269" w:rsidRDefault="006C3269" w:rsidP="00142554">
      <w:pPr>
        <w:jc w:val="both"/>
        <w:rPr>
          <w:rFonts w:eastAsia="MS Mincho"/>
          <w:lang w:eastAsia="ja-JP"/>
        </w:rPr>
      </w:pPr>
      <w:r w:rsidRPr="006E6295">
        <w:rPr>
          <w:rFonts w:eastAsia="MS Mincho" w:hint="eastAsia"/>
          <w:lang w:eastAsia="ja-JP"/>
        </w:rPr>
        <w:t>[</w:t>
      </w:r>
      <w:r w:rsidR="003139E2">
        <w:rPr>
          <w:rFonts w:eastAsia="MS Mincho"/>
          <w:lang w:eastAsia="ja-JP"/>
        </w:rPr>
        <w:t>5</w:t>
      </w:r>
      <w:r w:rsidRPr="006E6295">
        <w:rPr>
          <w:rFonts w:eastAsia="MS Mincho" w:hint="eastAsia"/>
          <w:lang w:eastAsia="ja-JP"/>
        </w:rPr>
        <w:t>]</w:t>
      </w:r>
      <w:r w:rsidRPr="006E6295">
        <w:rPr>
          <w:rFonts w:eastAsia="MS Mincho" w:hint="eastAsia"/>
          <w:lang w:eastAsia="ja-JP"/>
        </w:rPr>
        <w:tab/>
      </w:r>
      <w:r w:rsidRPr="00884AD0">
        <w:rPr>
          <w:rFonts w:eastAsia="MS Mincho"/>
          <w:lang w:eastAsia="ja-JP"/>
        </w:rPr>
        <w:t>R4-17</w:t>
      </w:r>
      <w:r>
        <w:rPr>
          <w:rFonts w:eastAsia="MS Mincho"/>
          <w:lang w:eastAsia="ja-JP"/>
        </w:rPr>
        <w:t>10957, “</w:t>
      </w:r>
      <w:r w:rsidRPr="000564CA">
        <w:rPr>
          <w:rFonts w:eastAsia="MS Mincho"/>
          <w:lang w:eastAsia="ja-JP"/>
        </w:rPr>
        <w:t>TP to TR 38.817-01: Futher ACLR agreements</w:t>
      </w:r>
      <w:r>
        <w:rPr>
          <w:rFonts w:eastAsia="MS Mincho"/>
          <w:lang w:eastAsia="ja-JP"/>
        </w:rPr>
        <w:t xml:space="preserve">”, </w:t>
      </w:r>
      <w:r w:rsidRPr="000564CA">
        <w:rPr>
          <w:rFonts w:eastAsia="MS Mincho"/>
          <w:lang w:eastAsia="ja-JP"/>
        </w:rPr>
        <w:t>Nokia</w:t>
      </w:r>
    </w:p>
    <w:p w:rsidR="004B6F2C" w:rsidRDefault="004B6F2C" w:rsidP="00142554">
      <w:pPr>
        <w:jc w:val="both"/>
        <w:rPr>
          <w:rFonts w:eastAsia="MS Mincho"/>
          <w:lang w:eastAsia="ja-JP"/>
        </w:rPr>
      </w:pPr>
      <w:r w:rsidRPr="006E6295">
        <w:rPr>
          <w:rFonts w:eastAsia="MS Mincho" w:hint="eastAsia"/>
          <w:lang w:eastAsia="ja-JP"/>
        </w:rPr>
        <w:t>[</w:t>
      </w:r>
      <w:r w:rsidR="003139E2">
        <w:rPr>
          <w:rFonts w:eastAsia="MS Mincho"/>
          <w:lang w:eastAsia="ja-JP"/>
        </w:rPr>
        <w:t>6</w:t>
      </w:r>
      <w:r w:rsidRPr="006E6295">
        <w:rPr>
          <w:rFonts w:eastAsia="MS Mincho" w:hint="eastAsia"/>
          <w:lang w:eastAsia="ja-JP"/>
        </w:rPr>
        <w:t>]</w:t>
      </w:r>
      <w:r w:rsidRPr="006E6295">
        <w:rPr>
          <w:rFonts w:eastAsia="MS Mincho" w:hint="eastAsia"/>
          <w:lang w:eastAsia="ja-JP"/>
        </w:rPr>
        <w:tab/>
      </w:r>
      <w:r>
        <w:rPr>
          <w:rFonts w:eastAsia="MS Mincho"/>
          <w:lang w:eastAsia="ja-JP"/>
        </w:rPr>
        <w:t>R4-1710962, “</w:t>
      </w:r>
      <w:r w:rsidRPr="004B6F2C">
        <w:rPr>
          <w:rFonts w:eastAsia="MS Mincho"/>
          <w:lang w:eastAsia="ja-JP"/>
        </w:rPr>
        <w:t>TP to TS 38.101-1 Output RF spectrum emissions</w:t>
      </w:r>
      <w:r>
        <w:rPr>
          <w:rFonts w:eastAsia="MS Mincho"/>
          <w:lang w:eastAsia="ja-JP"/>
        </w:rPr>
        <w:t xml:space="preserve">”, </w:t>
      </w:r>
      <w:r w:rsidRPr="004B6F2C">
        <w:rPr>
          <w:rFonts w:eastAsia="MS Mincho"/>
          <w:lang w:eastAsia="ja-JP"/>
        </w:rPr>
        <w:t>Nokia</w:t>
      </w:r>
    </w:p>
    <w:p w:rsidR="001A6FDC"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Theme="minorEastAsia" w:hAnsi="Arial"/>
          <w:sz w:val="36"/>
          <w:lang w:eastAsia="zh-CN"/>
        </w:rPr>
      </w:pPr>
      <w:r w:rsidRPr="001A6FDC">
        <w:rPr>
          <w:rFonts w:ascii="Arial" w:hAnsi="Arial" w:hint="eastAsia"/>
          <w:sz w:val="36"/>
          <w:lang w:eastAsia="ja-JP"/>
        </w:rPr>
        <w:t>Text proposal</w:t>
      </w:r>
      <w:r w:rsidRPr="001A6FDC">
        <w:rPr>
          <w:rFonts w:ascii="Arial" w:eastAsia="MS Mincho" w:hAnsi="Arial" w:hint="eastAsia"/>
          <w:sz w:val="36"/>
          <w:lang w:eastAsia="ja-JP"/>
        </w:rPr>
        <w:t xml:space="preserve"> for TR 3</w:t>
      </w:r>
      <w:r w:rsidR="00603A38" w:rsidRPr="001A6FDC">
        <w:rPr>
          <w:rFonts w:ascii="Arial" w:eastAsiaTheme="minorEastAsia" w:hAnsi="Arial" w:hint="eastAsia"/>
          <w:sz w:val="36"/>
          <w:lang w:eastAsia="zh-CN"/>
        </w:rPr>
        <w:t>8</w:t>
      </w:r>
      <w:r w:rsidRPr="001A6FDC">
        <w:rPr>
          <w:rFonts w:ascii="Arial" w:eastAsia="MS Mincho" w:hAnsi="Arial" w:hint="eastAsia"/>
          <w:sz w:val="36"/>
          <w:lang w:eastAsia="ja-JP"/>
        </w:rPr>
        <w:t>.8</w:t>
      </w:r>
      <w:r w:rsidR="00603A38" w:rsidRPr="001A6FDC">
        <w:rPr>
          <w:rFonts w:ascii="Arial" w:eastAsiaTheme="minorEastAsia" w:hAnsi="Arial" w:hint="eastAsia"/>
          <w:sz w:val="36"/>
          <w:lang w:eastAsia="zh-CN"/>
        </w:rPr>
        <w:t>13</w:t>
      </w:r>
    </w:p>
    <w:p w:rsidR="00142554" w:rsidRPr="00D41D08" w:rsidRDefault="001A6FDC" w:rsidP="00D41D08">
      <w:pPr>
        <w:jc w:val="both"/>
        <w:rPr>
          <w:rFonts w:eastAsia="宋体"/>
          <w:b/>
          <w:bCs/>
          <w:color w:val="FF0000"/>
          <w:sz w:val="36"/>
          <w:lang w:val="en-US" w:eastAsia="zh-CN"/>
        </w:rPr>
      </w:pPr>
      <w:r w:rsidRPr="00397B1F">
        <w:rPr>
          <w:b/>
          <w:bCs/>
          <w:color w:val="FF0000"/>
          <w:sz w:val="36"/>
          <w:lang w:val="en-US"/>
        </w:rPr>
        <w:t xml:space="preserve">----- </w:t>
      </w:r>
      <w:r w:rsidRPr="00397B1F">
        <w:rPr>
          <w:rFonts w:hint="eastAsia"/>
          <w:b/>
          <w:bCs/>
          <w:color w:val="FF0000"/>
          <w:sz w:val="36"/>
          <w:lang w:val="en-US" w:eastAsia="zh-CN"/>
        </w:rPr>
        <w:t>Start of TP</w:t>
      </w:r>
      <w:r w:rsidRPr="00397B1F">
        <w:rPr>
          <w:b/>
          <w:bCs/>
          <w:color w:val="FF0000"/>
          <w:sz w:val="36"/>
          <w:lang w:val="en-US"/>
        </w:rPr>
        <w:t xml:space="preserve"> -----</w:t>
      </w:r>
    </w:p>
    <w:p w:rsidR="00142554" w:rsidRPr="00142554" w:rsidRDefault="00142554" w:rsidP="00142554">
      <w:pPr>
        <w:ind w:left="284" w:firstLine="1"/>
        <w:jc w:val="center"/>
        <w:rPr>
          <w:i/>
          <w:color w:val="0000FF"/>
        </w:rPr>
      </w:pPr>
      <w:bookmarkStart w:id="5" w:name="_Toc492043900"/>
      <w:bookmarkStart w:id="6" w:name="_Toc492044154"/>
      <w:bookmarkStart w:id="7" w:name="_Toc494295317"/>
      <w:r w:rsidRPr="00884AD0">
        <w:rPr>
          <w:i/>
          <w:color w:val="0000FF"/>
        </w:rPr>
        <w:t>&lt;</w:t>
      </w:r>
      <w:r w:rsidRPr="00884AD0">
        <w:rPr>
          <w:rFonts w:eastAsia="MS Mincho" w:hint="eastAsia"/>
          <w:i/>
          <w:color w:val="0000FF"/>
          <w:lang w:eastAsia="ja-JP"/>
        </w:rPr>
        <w:t>Unchanged sections omitted</w:t>
      </w:r>
      <w:r w:rsidRPr="00884AD0">
        <w:rPr>
          <w:i/>
          <w:color w:val="0000FF"/>
        </w:rPr>
        <w:t>&gt;</w:t>
      </w:r>
      <w:bookmarkEnd w:id="0"/>
      <w:bookmarkEnd w:id="5"/>
      <w:bookmarkEnd w:id="6"/>
      <w:bookmarkEnd w:id="7"/>
    </w:p>
    <w:p w:rsidR="00E8629F" w:rsidRDefault="00E8629F" w:rsidP="00CF10A1">
      <w:pPr>
        <w:pStyle w:val="1"/>
        <w:numPr>
          <w:ilvl w:val="0"/>
          <w:numId w:val="20"/>
        </w:numPr>
      </w:pPr>
      <w:r w:rsidRPr="003C2C64">
        <w:t>Scope</w:t>
      </w:r>
      <w:bookmarkEnd w:id="1"/>
      <w:bookmarkEnd w:id="2"/>
    </w:p>
    <w:p w:rsidR="00CF10A1" w:rsidRPr="00CF10A1" w:rsidRDefault="00CF10A1" w:rsidP="00CF10A1">
      <w:ins w:id="8" w:author="作者">
        <w:r w:rsidRPr="00CF10A1">
          <w:t>The present document is a technical report for New frequency range for NR (3.3-4.2 GHz). The purpose of this technical report is to provide specification support for NR bands 3.3-3.8 GHz and 3.3-4.2 GHz.</w:t>
        </w:r>
      </w:ins>
    </w:p>
    <w:p w:rsidR="00644A2F" w:rsidRPr="003C2C64" w:rsidRDefault="00644A2F" w:rsidP="00644A2F">
      <w:pPr>
        <w:pStyle w:val="1"/>
      </w:pPr>
      <w:bookmarkStart w:id="9" w:name="_Toc473553999"/>
      <w:bookmarkStart w:id="10" w:name="_Toc490065526"/>
      <w:r w:rsidRPr="003C2C64">
        <w:t>4</w:t>
      </w:r>
      <w:r w:rsidRPr="003C2C64">
        <w:tab/>
        <w:t>Background</w:t>
      </w:r>
      <w:bookmarkEnd w:id="9"/>
      <w:bookmarkEnd w:id="10"/>
    </w:p>
    <w:p w:rsidR="00D10B70" w:rsidRPr="00B73BC8" w:rsidRDefault="00C211E3" w:rsidP="00562079">
      <w:pPr>
        <w:rPr>
          <w:rFonts w:hint="eastAsia"/>
          <w:lang w:val="en-US" w:eastAsia="zh-CN"/>
        </w:rPr>
      </w:pPr>
      <w:ins w:id="11" w:author="作者">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3.8</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ins>
      <w:bookmarkStart w:id="12" w:name="_GoBack"/>
      <w:bookmarkEnd w:id="12"/>
    </w:p>
    <w:p w:rsidR="00621CB9" w:rsidRDefault="00644A2F" w:rsidP="00621CB9">
      <w:pPr>
        <w:pStyle w:val="1"/>
      </w:pPr>
      <w:bookmarkStart w:id="13" w:name="_Toc473554000"/>
      <w:bookmarkStart w:id="14" w:name="_Toc490065527"/>
      <w:r w:rsidRPr="003C2C64">
        <w:lastRenderedPageBreak/>
        <w:t>5</w:t>
      </w:r>
      <w:r w:rsidRPr="003C2C64">
        <w:tab/>
      </w:r>
      <w:bookmarkEnd w:id="13"/>
      <w:r w:rsidR="00621CB9" w:rsidRPr="00621CB9">
        <w:t xml:space="preserve">NR </w:t>
      </w:r>
      <w:r w:rsidR="00621CB9">
        <w:rPr>
          <w:rFonts w:hint="eastAsia"/>
          <w:lang w:eastAsia="zh-CN"/>
        </w:rPr>
        <w:t xml:space="preserve">Frequency </w:t>
      </w:r>
      <w:r w:rsidR="00621CB9" w:rsidRPr="00621CB9">
        <w:t>band definition</w:t>
      </w:r>
      <w:bookmarkEnd w:id="14"/>
    </w:p>
    <w:p w:rsidR="00CF10A1" w:rsidRPr="0029686A" w:rsidRDefault="00CF10A1" w:rsidP="00CF10A1">
      <w:pPr>
        <w:rPr>
          <w:ins w:id="15" w:author="作者"/>
          <w:lang w:val="en-US" w:eastAsia="zh-CN"/>
        </w:rPr>
      </w:pPr>
      <w:ins w:id="16" w:author="作者">
        <w:r w:rsidRPr="0051724A">
          <w:rPr>
            <w:lang w:val="en-US" w:eastAsia="zh-CN"/>
          </w:rPr>
          <w:t xml:space="preserve">In 3GPP, </w:t>
        </w:r>
        <w:r w:rsidRPr="0029686A">
          <w:rPr>
            <w:lang w:val="en-US" w:eastAsia="zh-CN"/>
          </w:rPr>
          <w:t xml:space="preserve"> </w:t>
        </w:r>
        <w:r>
          <w:rPr>
            <w:lang w:val="en-US" w:eastAsia="zh-CN"/>
          </w:rPr>
          <w:t>c</w:t>
        </w:r>
        <w:r w:rsidRPr="00B0206B">
          <w:rPr>
            <w:lang w:val="en-US" w:eastAsia="zh-CN"/>
          </w:rPr>
          <w:t>onsidering UE architecture, different UE power classes, co-existence issue and harmonic/Intermodulation interference, in order to achieve better performance in 3.3-3.8GHz</w:t>
        </w:r>
        <w:r>
          <w:rPr>
            <w:lang w:val="en-US" w:eastAsia="zh-CN"/>
          </w:rPr>
          <w:t xml:space="preserve">, </w:t>
        </w:r>
        <w:r w:rsidRPr="00B0206B">
          <w:rPr>
            <w:lang w:val="en-US" w:eastAsia="zh-CN"/>
          </w:rPr>
          <w:t xml:space="preserve">RAN4 is to specify a </w:t>
        </w:r>
        <w:r>
          <w:rPr>
            <w:lang w:val="en-US" w:eastAsia="zh-CN"/>
          </w:rPr>
          <w:t>single band</w:t>
        </w:r>
        <w:r w:rsidRPr="00B0206B">
          <w:rPr>
            <w:lang w:val="en-US" w:eastAsia="zh-CN"/>
          </w:rPr>
          <w:t xml:space="preserve"> for 3.3-3.8GHz.</w:t>
        </w:r>
        <w:r>
          <w:rPr>
            <w:lang w:val="en-US" w:eastAsia="zh-CN"/>
          </w:rPr>
          <w:t xml:space="preserve"> </w:t>
        </w:r>
        <w:r w:rsidRPr="00B0206B">
          <w:rPr>
            <w:lang w:val="en-US" w:eastAsia="zh-CN"/>
          </w:rPr>
          <w:t>Additionally, considering different spectrum demands in different countries</w:t>
        </w:r>
        <w:r>
          <w:rPr>
            <w:lang w:val="en-US" w:eastAsia="zh-CN"/>
          </w:rPr>
          <w:t xml:space="preserve">, a single band for 3.3-4.2GHz is also specified.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ins>
    </w:p>
    <w:p w:rsidR="00CF10A1" w:rsidRDefault="00603A38" w:rsidP="00CF10A1">
      <w:pPr>
        <w:pStyle w:val="TH"/>
        <w:rPr>
          <w:ins w:id="17" w:author="作者"/>
          <w:noProof/>
          <w:lang w:val="en-US" w:eastAsia="zh-CN"/>
        </w:rPr>
      </w:pPr>
      <w:ins w:id="18" w:author="作者">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a:ext>
                      </a:extLst>
                    </pic:spPr>
                  </pic:pic>
                </a:graphicData>
              </a:graphic>
            </wp:inline>
          </w:drawing>
        </w:r>
        <w:r w:rsidR="00CF10A1"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a:ext>
                      </a:extLst>
                    </pic:spPr>
                  </pic:pic>
                </a:graphicData>
              </a:graphic>
            </wp:inline>
          </w:drawing>
        </w:r>
      </w:ins>
    </w:p>
    <w:p w:rsidR="00CF10A1" w:rsidRPr="00CF10A1" w:rsidRDefault="00CF10A1" w:rsidP="00CF10A1"/>
    <w:p w:rsidR="00470C7E" w:rsidRPr="003C2C64" w:rsidRDefault="00470C7E" w:rsidP="00470C7E">
      <w:pPr>
        <w:pStyle w:val="1"/>
        <w:rPr>
          <w:lang w:val="sv-SE" w:eastAsia="zh-CN"/>
        </w:rPr>
      </w:pPr>
      <w:bookmarkStart w:id="19" w:name="_Toc490065528"/>
      <w:r>
        <w:rPr>
          <w:rFonts w:hint="eastAsia"/>
          <w:lang w:val="sv-SE" w:eastAsia="zh-CN"/>
        </w:rPr>
        <w:t>6</w:t>
      </w:r>
      <w:r w:rsidRPr="003C2C64">
        <w:rPr>
          <w:lang w:val="sv-SE"/>
        </w:rPr>
        <w:tab/>
      </w:r>
      <w:r w:rsidR="00E94549">
        <w:rPr>
          <w:rFonts w:hint="eastAsia"/>
          <w:lang w:val="sv-SE" w:eastAsia="zh-CN"/>
        </w:rPr>
        <w:t>Band</w:t>
      </w:r>
      <w:r w:rsidRPr="003C2C64">
        <w:rPr>
          <w:lang w:val="sv-SE"/>
        </w:rPr>
        <w:t xml:space="preserve"> numbering </w:t>
      </w:r>
      <w:r w:rsidR="00694603">
        <w:rPr>
          <w:rFonts w:hint="eastAsia"/>
          <w:lang w:val="sv-SE"/>
        </w:rPr>
        <w:t xml:space="preserve">and </w:t>
      </w:r>
      <w:r w:rsidR="00694603" w:rsidRPr="00694603">
        <w:rPr>
          <w:lang w:val="sv-SE"/>
        </w:rPr>
        <w:t>channel bandwidth</w:t>
      </w:r>
      <w:bookmarkEnd w:id="19"/>
    </w:p>
    <w:p w:rsidR="00C64DBC" w:rsidRPr="003E6278" w:rsidRDefault="00C64DBC" w:rsidP="00C64DBC">
      <w:pPr>
        <w:pStyle w:val="2"/>
        <w:ind w:left="1170" w:hanging="1170"/>
        <w:rPr>
          <w:ins w:id="20" w:author="作者"/>
        </w:rPr>
      </w:pPr>
      <w:ins w:id="21" w:author="作者">
        <w:r w:rsidRPr="003E6278">
          <w:rPr>
            <w:rFonts w:hint="eastAsia"/>
            <w:lang w:eastAsia="zh-CN"/>
          </w:rPr>
          <w:t>6</w:t>
        </w:r>
        <w:r w:rsidRPr="003E6278">
          <w:t>.1</w:t>
        </w:r>
        <w:r w:rsidRPr="003E6278">
          <w:tab/>
        </w:r>
        <w:r w:rsidR="00E94549">
          <w:rPr>
            <w:rFonts w:hint="eastAsia"/>
            <w:lang w:eastAsia="zh-CN"/>
          </w:rPr>
          <w:t>Band</w:t>
        </w:r>
        <w:r w:rsidRPr="003E6278">
          <w:t xml:space="preserve"> numbering</w:t>
        </w:r>
      </w:ins>
    </w:p>
    <w:p w:rsidR="00C64DBC" w:rsidRDefault="00C64DBC" w:rsidP="00C64DBC">
      <w:pPr>
        <w:rPr>
          <w:ins w:id="22" w:author="作者"/>
        </w:rPr>
      </w:pPr>
      <w:ins w:id="23" w:author="作者">
        <w:r>
          <w:t>For 3.3-4.2GHz frequency range</w:t>
        </w:r>
        <w:r w:rsidRPr="00570FF5">
          <w:t xml:space="preserve"> </w:t>
        </w:r>
        <w:r>
          <w:t xml:space="preserve">the NR frequency bands are defined as in </w:t>
        </w:r>
        <w:r w:rsidRPr="00570FF5">
          <w:t>Table </w:t>
        </w:r>
        <w:r>
          <w:t>6.1</w:t>
        </w:r>
        <w:r w:rsidRPr="00570FF5">
          <w:t>-1.</w:t>
        </w:r>
      </w:ins>
    </w:p>
    <w:p w:rsidR="00C64DBC" w:rsidRPr="009B74DD" w:rsidRDefault="00C64DBC" w:rsidP="00C64DBC">
      <w:pPr>
        <w:pStyle w:val="TH"/>
        <w:rPr>
          <w:ins w:id="24" w:author="作者"/>
          <w:rFonts w:ascii="Times New Roman" w:hAnsi="Times New Roman"/>
          <w:b w:val="0"/>
        </w:rPr>
      </w:pPr>
      <w:ins w:id="25" w:author="作者">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ins>
    </w:p>
    <w:tbl>
      <w:tblPr>
        <w:tblW w:w="9621" w:type="dxa"/>
        <w:jc w:val="center"/>
        <w:tblLook w:val="0000" w:firstRow="0" w:lastRow="0" w:firstColumn="0" w:lastColumn="0" w:noHBand="0" w:noVBand="0"/>
      </w:tblPr>
      <w:tblGrid>
        <w:gridCol w:w="2150"/>
        <w:gridCol w:w="3061"/>
        <w:gridCol w:w="2970"/>
        <w:gridCol w:w="1440"/>
      </w:tblGrid>
      <w:tr w:rsidR="00C64DBC" w:rsidRPr="009B74DD" w:rsidTr="009000D9">
        <w:trPr>
          <w:jc w:val="center"/>
          <w:ins w:id="26" w:author="作者"/>
        </w:trPr>
        <w:tc>
          <w:tcPr>
            <w:tcW w:w="2150" w:type="dxa"/>
            <w:vMerge w:val="restart"/>
            <w:tcBorders>
              <w:top w:val="single" w:sz="4" w:space="0" w:color="auto"/>
              <w:left w:val="single" w:sz="4" w:space="0" w:color="auto"/>
              <w:right w:val="single" w:sz="4" w:space="0" w:color="auto"/>
            </w:tcBorders>
            <w:vAlign w:val="center"/>
          </w:tcPr>
          <w:p w:rsidR="00C64DBC" w:rsidRPr="009B74DD" w:rsidRDefault="00C64DBC" w:rsidP="009000D9">
            <w:pPr>
              <w:pStyle w:val="TAH"/>
              <w:rPr>
                <w:ins w:id="27" w:author="作者"/>
                <w:rFonts w:ascii="Times New Roman" w:hAnsi="Times New Roman"/>
                <w:b w:val="0"/>
                <w:sz w:val="20"/>
              </w:rPr>
            </w:pPr>
            <w:ins w:id="28" w:author="作者">
              <w:r w:rsidRPr="009B74DD">
                <w:rPr>
                  <w:rFonts w:ascii="Times New Roman" w:hAnsi="Times New Roman"/>
                  <w:b w:val="0"/>
                  <w:sz w:val="20"/>
                </w:rPr>
                <w:t>NR Operating Band</w:t>
              </w:r>
            </w:ins>
          </w:p>
        </w:tc>
        <w:tc>
          <w:tcPr>
            <w:tcW w:w="3061"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29" w:author="作者"/>
                <w:rFonts w:ascii="Times New Roman" w:hAnsi="Times New Roman"/>
                <w:b w:val="0"/>
                <w:sz w:val="20"/>
              </w:rPr>
            </w:pPr>
            <w:ins w:id="30" w:author="作者">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ins>
          </w:p>
        </w:tc>
        <w:tc>
          <w:tcPr>
            <w:tcW w:w="297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31" w:author="作者"/>
                <w:rFonts w:ascii="Times New Roman" w:hAnsi="Times New Roman"/>
                <w:b w:val="0"/>
                <w:sz w:val="20"/>
              </w:rPr>
            </w:pPr>
            <w:ins w:id="32" w:author="作者">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ins>
          </w:p>
        </w:tc>
        <w:tc>
          <w:tcPr>
            <w:tcW w:w="1440" w:type="dxa"/>
            <w:vMerge w:val="restart"/>
            <w:tcBorders>
              <w:top w:val="single" w:sz="4" w:space="0" w:color="auto"/>
              <w:left w:val="single" w:sz="4" w:space="0" w:color="auto"/>
              <w:right w:val="single" w:sz="4" w:space="0" w:color="auto"/>
            </w:tcBorders>
            <w:shd w:val="clear" w:color="auto" w:fill="auto"/>
            <w:vAlign w:val="center"/>
          </w:tcPr>
          <w:p w:rsidR="00C64DBC" w:rsidRPr="009B74DD" w:rsidRDefault="00C64DBC" w:rsidP="009000D9">
            <w:pPr>
              <w:pStyle w:val="TAH"/>
              <w:rPr>
                <w:ins w:id="33" w:author="作者"/>
                <w:rFonts w:ascii="Times New Roman" w:hAnsi="Times New Roman"/>
                <w:b w:val="0"/>
                <w:sz w:val="20"/>
              </w:rPr>
            </w:pPr>
            <w:ins w:id="34" w:author="作者">
              <w:r w:rsidRPr="009B74DD">
                <w:rPr>
                  <w:rFonts w:ascii="Times New Roman" w:hAnsi="Times New Roman"/>
                  <w:b w:val="0"/>
                  <w:sz w:val="20"/>
                </w:rPr>
                <w:t>Duplex Mode</w:t>
              </w:r>
            </w:ins>
          </w:p>
        </w:tc>
      </w:tr>
      <w:tr w:rsidR="00C64DBC" w:rsidRPr="009B74DD" w:rsidTr="009000D9">
        <w:trPr>
          <w:jc w:val="center"/>
          <w:ins w:id="35" w:author="作者"/>
        </w:trPr>
        <w:tc>
          <w:tcPr>
            <w:tcW w:w="2150" w:type="dxa"/>
            <w:vMerge/>
            <w:tcBorders>
              <w:left w:val="single" w:sz="4" w:space="0" w:color="auto"/>
              <w:bottom w:val="single" w:sz="4" w:space="0" w:color="auto"/>
              <w:right w:val="single" w:sz="4" w:space="0" w:color="auto"/>
            </w:tcBorders>
            <w:vAlign w:val="center"/>
          </w:tcPr>
          <w:p w:rsidR="00C64DBC" w:rsidRPr="009B74DD" w:rsidRDefault="00C64DBC" w:rsidP="009000D9">
            <w:pPr>
              <w:pStyle w:val="TAH"/>
              <w:rPr>
                <w:ins w:id="36" w:author="作者"/>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37" w:author="作者"/>
                <w:rFonts w:ascii="Times New Roman" w:hAnsi="Times New Roman"/>
                <w:b w:val="0"/>
                <w:sz w:val="20"/>
              </w:rPr>
            </w:pPr>
            <w:ins w:id="38" w:author="作者">
              <w:r w:rsidRPr="009B74DD">
                <w:rPr>
                  <w:rFonts w:ascii="Times New Roman" w:hAnsi="Times New Roman"/>
                  <w:b w:val="0"/>
                  <w:sz w:val="20"/>
                </w:rPr>
                <w:t>FUL_low – FUL_high</w:t>
              </w:r>
            </w:ins>
          </w:p>
        </w:tc>
        <w:tc>
          <w:tcPr>
            <w:tcW w:w="297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39" w:author="作者"/>
                <w:rFonts w:ascii="Times New Roman" w:hAnsi="Times New Roman"/>
                <w:b w:val="0"/>
                <w:sz w:val="20"/>
              </w:rPr>
            </w:pPr>
            <w:ins w:id="40" w:author="作者">
              <w:r w:rsidRPr="009B74DD">
                <w:rPr>
                  <w:rFonts w:ascii="Times New Roman" w:hAnsi="Times New Roman"/>
                  <w:b w:val="0"/>
                  <w:sz w:val="20"/>
                </w:rPr>
                <w:t>FDL_low – FDL_high</w:t>
              </w:r>
            </w:ins>
          </w:p>
        </w:tc>
        <w:tc>
          <w:tcPr>
            <w:tcW w:w="1440" w:type="dxa"/>
            <w:vMerge/>
            <w:tcBorders>
              <w:left w:val="single" w:sz="4" w:space="0" w:color="auto"/>
              <w:bottom w:val="single" w:sz="4" w:space="0" w:color="auto"/>
              <w:right w:val="single" w:sz="4" w:space="0" w:color="auto"/>
            </w:tcBorders>
            <w:shd w:val="clear" w:color="auto" w:fill="auto"/>
            <w:vAlign w:val="center"/>
          </w:tcPr>
          <w:p w:rsidR="00C64DBC" w:rsidRPr="009B74DD" w:rsidRDefault="00C64DBC" w:rsidP="009000D9">
            <w:pPr>
              <w:pStyle w:val="TAH"/>
              <w:rPr>
                <w:ins w:id="41" w:author="作者"/>
                <w:rFonts w:ascii="Times New Roman" w:hAnsi="Times New Roman"/>
                <w:b w:val="0"/>
                <w:sz w:val="20"/>
              </w:rPr>
            </w:pPr>
          </w:p>
        </w:tc>
      </w:tr>
      <w:tr w:rsidR="00C64DBC" w:rsidRPr="009B74DD" w:rsidTr="009000D9">
        <w:trPr>
          <w:jc w:val="center"/>
          <w:ins w:id="42" w:author="作者"/>
        </w:trPr>
        <w:tc>
          <w:tcPr>
            <w:tcW w:w="215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43" w:author="作者"/>
                <w:rFonts w:ascii="Times New Roman" w:hAnsi="Times New Roman"/>
                <w:b w:val="0"/>
                <w:sz w:val="20"/>
              </w:rPr>
            </w:pPr>
            <w:ins w:id="44" w:author="作者">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ins>
          </w:p>
        </w:tc>
        <w:tc>
          <w:tcPr>
            <w:tcW w:w="3061"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45" w:author="作者"/>
                <w:rFonts w:ascii="Times New Roman" w:hAnsi="Times New Roman"/>
                <w:b w:val="0"/>
                <w:sz w:val="20"/>
              </w:rPr>
            </w:pPr>
            <w:ins w:id="46" w:author="作者">
              <w:r w:rsidRPr="009B74DD">
                <w:rPr>
                  <w:rFonts w:ascii="Times New Roman" w:hAnsi="Times New Roman" w:hint="eastAsia"/>
                  <w:b w:val="0"/>
                  <w:sz w:val="20"/>
                </w:rPr>
                <w:t>3300MHz-4200MHz</w:t>
              </w:r>
            </w:ins>
          </w:p>
        </w:tc>
        <w:tc>
          <w:tcPr>
            <w:tcW w:w="297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47" w:author="作者"/>
                <w:rFonts w:ascii="Times New Roman" w:hAnsi="Times New Roman"/>
                <w:b w:val="0"/>
                <w:sz w:val="20"/>
              </w:rPr>
            </w:pPr>
            <w:ins w:id="48" w:author="作者">
              <w:r w:rsidRPr="009B74DD">
                <w:rPr>
                  <w:rFonts w:ascii="Times New Roman" w:hAnsi="Times New Roman" w:hint="eastAsia"/>
                  <w:b w:val="0"/>
                  <w:sz w:val="20"/>
                </w:rPr>
                <w:t>3300MHz-4200MHz</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64DBC" w:rsidRPr="009B74DD" w:rsidRDefault="00C64DBC" w:rsidP="009000D9">
            <w:pPr>
              <w:pStyle w:val="TAH"/>
              <w:rPr>
                <w:ins w:id="49" w:author="作者"/>
                <w:rFonts w:ascii="Times New Roman" w:hAnsi="Times New Roman"/>
                <w:b w:val="0"/>
                <w:sz w:val="20"/>
              </w:rPr>
            </w:pPr>
            <w:ins w:id="50" w:author="作者">
              <w:r w:rsidRPr="009B74DD">
                <w:rPr>
                  <w:rFonts w:ascii="Times New Roman" w:hAnsi="Times New Roman" w:hint="eastAsia"/>
                  <w:b w:val="0"/>
                  <w:sz w:val="20"/>
                </w:rPr>
                <w:t>TDD</w:t>
              </w:r>
            </w:ins>
          </w:p>
        </w:tc>
      </w:tr>
      <w:tr w:rsidR="00C64DBC" w:rsidRPr="009B74DD" w:rsidTr="009000D9">
        <w:trPr>
          <w:jc w:val="center"/>
          <w:ins w:id="51" w:author="作者"/>
        </w:trPr>
        <w:tc>
          <w:tcPr>
            <w:tcW w:w="215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52" w:author="作者"/>
                <w:rFonts w:ascii="Times New Roman" w:hAnsi="Times New Roman"/>
                <w:b w:val="0"/>
                <w:sz w:val="20"/>
              </w:rPr>
            </w:pPr>
            <w:ins w:id="53" w:author="作者">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ins>
          </w:p>
        </w:tc>
        <w:tc>
          <w:tcPr>
            <w:tcW w:w="3061"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54" w:author="作者"/>
                <w:rFonts w:ascii="Times New Roman" w:hAnsi="Times New Roman"/>
                <w:b w:val="0"/>
                <w:sz w:val="20"/>
              </w:rPr>
            </w:pPr>
            <w:ins w:id="55" w:author="作者">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ins>
          </w:p>
        </w:tc>
        <w:tc>
          <w:tcPr>
            <w:tcW w:w="2970" w:type="dxa"/>
            <w:tcBorders>
              <w:top w:val="single" w:sz="4" w:space="0" w:color="auto"/>
              <w:left w:val="single" w:sz="4" w:space="0" w:color="auto"/>
              <w:bottom w:val="single" w:sz="4" w:space="0" w:color="auto"/>
              <w:right w:val="single" w:sz="4" w:space="0" w:color="auto"/>
            </w:tcBorders>
            <w:vAlign w:val="center"/>
          </w:tcPr>
          <w:p w:rsidR="00C64DBC" w:rsidRPr="009B74DD" w:rsidRDefault="00C64DBC" w:rsidP="009000D9">
            <w:pPr>
              <w:pStyle w:val="TAH"/>
              <w:rPr>
                <w:ins w:id="56" w:author="作者"/>
                <w:rFonts w:ascii="Times New Roman" w:hAnsi="Times New Roman"/>
                <w:b w:val="0"/>
                <w:sz w:val="20"/>
              </w:rPr>
            </w:pPr>
            <w:ins w:id="57" w:author="作者">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64DBC" w:rsidRPr="009B74DD" w:rsidRDefault="00C64DBC" w:rsidP="009000D9">
            <w:pPr>
              <w:pStyle w:val="TAH"/>
              <w:rPr>
                <w:ins w:id="58" w:author="作者"/>
                <w:rFonts w:ascii="Times New Roman" w:hAnsi="Times New Roman"/>
                <w:b w:val="0"/>
                <w:sz w:val="20"/>
              </w:rPr>
            </w:pPr>
            <w:ins w:id="59" w:author="作者">
              <w:r w:rsidRPr="009B74DD">
                <w:rPr>
                  <w:rFonts w:ascii="Times New Roman" w:hAnsi="Times New Roman" w:hint="eastAsia"/>
                  <w:b w:val="0"/>
                  <w:sz w:val="20"/>
                </w:rPr>
                <w:t>TDD</w:t>
              </w:r>
            </w:ins>
          </w:p>
        </w:tc>
      </w:tr>
    </w:tbl>
    <w:p w:rsidR="00C64DBC" w:rsidRPr="007606E9" w:rsidRDefault="00C64DBC" w:rsidP="00C64DBC">
      <w:pPr>
        <w:pStyle w:val="2"/>
        <w:ind w:left="1170" w:hanging="1170"/>
        <w:rPr>
          <w:ins w:id="60" w:author="作者"/>
        </w:rPr>
      </w:pPr>
      <w:ins w:id="61" w:author="作者">
        <w:r>
          <w:rPr>
            <w:rFonts w:hint="eastAsia"/>
            <w:lang w:eastAsia="zh-CN"/>
          </w:rPr>
          <w:t>6</w:t>
        </w:r>
        <w:r>
          <w:t>.2</w:t>
        </w:r>
        <w:r w:rsidRPr="003C2C64">
          <w:tab/>
        </w:r>
        <w:r>
          <w:t xml:space="preserve">channel bandwidth </w:t>
        </w:r>
      </w:ins>
    </w:p>
    <w:p w:rsidR="00C64DBC" w:rsidRDefault="00C64DBC" w:rsidP="00C64DBC">
      <w:pPr>
        <w:pStyle w:val="3"/>
        <w:rPr>
          <w:ins w:id="62" w:author="作者"/>
          <w:lang w:val="en-US"/>
        </w:rPr>
      </w:pPr>
      <w:ins w:id="63" w:author="作者">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ins>
    </w:p>
    <w:p w:rsidR="00C64DBC" w:rsidRDefault="00C64DBC" w:rsidP="00C64DBC">
      <w:pPr>
        <w:keepNext/>
        <w:rPr>
          <w:ins w:id="64" w:author="作者"/>
          <w:lang w:eastAsia="zh-CN"/>
        </w:rPr>
      </w:pPr>
      <w:ins w:id="65" w:author="作者">
        <w:r w:rsidRPr="00BC706F">
          <w:rPr>
            <w:lang w:eastAsia="zh-CN"/>
          </w:rPr>
          <w:t>T</w:t>
        </w:r>
        <w:r w:rsidRPr="002D4E5D">
          <w:rPr>
            <w:lang w:eastAsia="zh-CN"/>
          </w:rPr>
          <w:t xml:space="preserve">he superset of channel bandwidth for UE was agreed </w:t>
        </w:r>
        <w:r>
          <w:rPr>
            <w:lang w:eastAsia="zh-CN"/>
          </w:rPr>
          <w:t>in Table 6.2.1-1:</w:t>
        </w:r>
      </w:ins>
    </w:p>
    <w:p w:rsidR="00C64DBC" w:rsidRPr="003E6278" w:rsidRDefault="00C64DBC" w:rsidP="00C64DBC">
      <w:pPr>
        <w:pStyle w:val="TH"/>
        <w:rPr>
          <w:ins w:id="66" w:author="作者"/>
          <w:rFonts w:ascii="Times New Roman" w:hAnsi="Times New Roman"/>
          <w:b w:val="0"/>
        </w:rPr>
      </w:pPr>
      <w:ins w:id="67" w:author="作者">
        <w:r w:rsidRPr="003E6278">
          <w:rPr>
            <w:rFonts w:ascii="Times New Roman" w:hAnsi="Times New Roman"/>
            <w:b w:val="0"/>
          </w:rPr>
          <w:t>Table 6.2.1-1 UE channel bandwidth set</w:t>
        </w:r>
      </w:ins>
    </w:p>
    <w:tbl>
      <w:tblPr>
        <w:tblW w:w="0" w:type="auto"/>
        <w:jc w:val="center"/>
        <w:tblLayout w:type="fixed"/>
        <w:tblCellMar>
          <w:left w:w="0" w:type="dxa"/>
          <w:right w:w="0" w:type="dxa"/>
        </w:tblCellMar>
        <w:tblLook w:val="0600" w:firstRow="0" w:lastRow="0" w:firstColumn="0" w:lastColumn="0" w:noHBand="1" w:noVBand="1"/>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C64DBC" w:rsidRPr="007606E9" w:rsidTr="009000D9">
        <w:trPr>
          <w:trHeight w:val="262"/>
          <w:jc w:val="center"/>
          <w:ins w:id="68" w:author="作者"/>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69" w:author="作者"/>
                <w:lang w:eastAsia="zh-CN"/>
              </w:rPr>
            </w:pPr>
            <w:ins w:id="70" w:author="作者">
              <w:r w:rsidRPr="00BC706F">
                <w:rPr>
                  <w:rFonts w:hint="eastAsia"/>
                  <w:lang w:eastAsia="zh-CN"/>
                </w:rPr>
                <w:t>NR Band</w:t>
              </w:r>
            </w:ins>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71" w:author="作者"/>
                <w:lang w:eastAsia="zh-CN"/>
              </w:rPr>
            </w:pPr>
            <w:ins w:id="72" w:author="作者">
              <w:r w:rsidRPr="00BC706F">
                <w:rPr>
                  <w:rFonts w:hint="eastAsia"/>
                  <w:lang w:eastAsia="zh-CN"/>
                </w:rPr>
                <w:t>Data SCS = 15kHz</w:t>
              </w:r>
            </w:ins>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73" w:author="作者"/>
                <w:lang w:eastAsia="zh-CN"/>
              </w:rPr>
            </w:pPr>
            <w:ins w:id="74" w:author="作者">
              <w:r w:rsidRPr="00BC706F">
                <w:rPr>
                  <w:rFonts w:hint="eastAsia"/>
                  <w:lang w:eastAsia="zh-CN"/>
                </w:rPr>
                <w:t>Data SCS = 30kHz</w:t>
              </w:r>
            </w:ins>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75" w:author="作者"/>
                <w:lang w:eastAsia="zh-CN"/>
              </w:rPr>
            </w:pPr>
            <w:ins w:id="76" w:author="作者">
              <w:r w:rsidRPr="00BC706F">
                <w:rPr>
                  <w:rFonts w:hint="eastAsia"/>
                  <w:lang w:eastAsia="zh-CN"/>
                </w:rPr>
                <w:t>Data SCS = 60kHz (for more than 1GHz bands)</w:t>
              </w:r>
            </w:ins>
          </w:p>
        </w:tc>
      </w:tr>
      <w:tr w:rsidR="00C64DBC" w:rsidRPr="007606E9" w:rsidTr="009000D9">
        <w:trPr>
          <w:trHeight w:val="382"/>
          <w:jc w:val="center"/>
          <w:ins w:id="77" w:author="作者"/>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4DBC" w:rsidRPr="00BC706F" w:rsidRDefault="00C64DBC" w:rsidP="009000D9">
            <w:pPr>
              <w:keepNext/>
              <w:jc w:val="center"/>
              <w:rPr>
                <w:ins w:id="78" w:author="作者"/>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79" w:author="作者"/>
                <w:lang w:eastAsia="zh-CN"/>
              </w:rPr>
            </w:pPr>
            <w:ins w:id="80" w:author="作者">
              <w:r w:rsidRPr="00BC706F">
                <w:rPr>
                  <w:rFonts w:hint="eastAsia"/>
                  <w:lang w:eastAsia="zh-CN"/>
                </w:rPr>
                <w:t>10</w:t>
              </w:r>
            </w:ins>
          </w:p>
          <w:p w:rsidR="00C64DBC" w:rsidRPr="00BC706F" w:rsidRDefault="00C64DBC" w:rsidP="009000D9">
            <w:pPr>
              <w:keepNext/>
              <w:jc w:val="center"/>
              <w:rPr>
                <w:ins w:id="81" w:author="作者"/>
                <w:lang w:eastAsia="zh-CN"/>
              </w:rPr>
            </w:pPr>
            <w:ins w:id="82"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83" w:author="作者"/>
                <w:lang w:eastAsia="zh-CN"/>
              </w:rPr>
            </w:pPr>
            <w:ins w:id="84" w:author="作者">
              <w:r w:rsidRPr="00BC706F">
                <w:rPr>
                  <w:rFonts w:hint="eastAsia"/>
                  <w:lang w:eastAsia="zh-CN"/>
                </w:rPr>
                <w:t>15</w:t>
              </w:r>
            </w:ins>
          </w:p>
          <w:p w:rsidR="00C64DBC" w:rsidRPr="00BC706F" w:rsidRDefault="00C64DBC" w:rsidP="009000D9">
            <w:pPr>
              <w:keepNext/>
              <w:jc w:val="center"/>
              <w:rPr>
                <w:ins w:id="85" w:author="作者"/>
                <w:lang w:eastAsia="zh-CN"/>
              </w:rPr>
            </w:pPr>
            <w:ins w:id="86" w:author="作者">
              <w:r w:rsidRPr="00BC706F">
                <w:rPr>
                  <w:rFonts w:hint="eastAsia"/>
                  <w:lang w:eastAsia="zh-CN"/>
                </w:rPr>
                <w:t>MHz</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87" w:author="作者"/>
                <w:lang w:eastAsia="zh-CN"/>
              </w:rPr>
            </w:pPr>
            <w:ins w:id="88" w:author="作者">
              <w:r w:rsidRPr="00BC706F">
                <w:rPr>
                  <w:rFonts w:hint="eastAsia"/>
                  <w:lang w:eastAsia="zh-CN"/>
                </w:rPr>
                <w:t>20</w:t>
              </w:r>
            </w:ins>
          </w:p>
          <w:p w:rsidR="00C64DBC" w:rsidRPr="00BC706F" w:rsidRDefault="00C64DBC" w:rsidP="009000D9">
            <w:pPr>
              <w:keepNext/>
              <w:jc w:val="center"/>
              <w:rPr>
                <w:ins w:id="89" w:author="作者"/>
                <w:lang w:eastAsia="zh-CN"/>
              </w:rPr>
            </w:pPr>
            <w:ins w:id="90"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91" w:author="作者"/>
                <w:lang w:eastAsia="zh-CN"/>
              </w:rPr>
            </w:pPr>
            <w:ins w:id="92" w:author="作者">
              <w:r w:rsidRPr="00BC706F">
                <w:rPr>
                  <w:rFonts w:hint="eastAsia"/>
                  <w:lang w:eastAsia="zh-CN"/>
                </w:rPr>
                <w:t>40</w:t>
              </w:r>
            </w:ins>
          </w:p>
          <w:p w:rsidR="00C64DBC" w:rsidRPr="00BC706F" w:rsidRDefault="00C64DBC" w:rsidP="009000D9">
            <w:pPr>
              <w:keepNext/>
              <w:jc w:val="center"/>
              <w:rPr>
                <w:ins w:id="93" w:author="作者"/>
                <w:lang w:eastAsia="zh-CN"/>
              </w:rPr>
            </w:pPr>
            <w:ins w:id="94" w:author="作者">
              <w:r w:rsidRPr="00BC706F">
                <w:rPr>
                  <w:rFonts w:hint="eastAsia"/>
                  <w:lang w:eastAsia="zh-CN"/>
                </w:rPr>
                <w:t>MHz</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95" w:author="作者"/>
                <w:lang w:eastAsia="zh-CN"/>
              </w:rPr>
            </w:pPr>
            <w:ins w:id="96" w:author="作者">
              <w:r w:rsidRPr="00BC706F">
                <w:rPr>
                  <w:rFonts w:hint="eastAsia"/>
                  <w:lang w:eastAsia="zh-CN"/>
                </w:rPr>
                <w:t>50</w:t>
              </w:r>
            </w:ins>
          </w:p>
          <w:p w:rsidR="00C64DBC" w:rsidRPr="00BC706F" w:rsidRDefault="00C64DBC" w:rsidP="009000D9">
            <w:pPr>
              <w:keepNext/>
              <w:jc w:val="center"/>
              <w:rPr>
                <w:ins w:id="97" w:author="作者"/>
                <w:lang w:eastAsia="zh-CN"/>
              </w:rPr>
            </w:pPr>
            <w:ins w:id="98" w:author="作者">
              <w:r w:rsidRPr="00BC706F">
                <w:rPr>
                  <w:rFonts w:hint="eastAsia"/>
                  <w:lang w:eastAsia="zh-CN"/>
                </w:rPr>
                <w:t>MHz</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99" w:author="作者"/>
                <w:lang w:eastAsia="zh-CN"/>
              </w:rPr>
            </w:pPr>
            <w:ins w:id="100" w:author="作者">
              <w:r w:rsidRPr="00BC706F">
                <w:rPr>
                  <w:rFonts w:hint="eastAsia"/>
                  <w:lang w:eastAsia="zh-CN"/>
                </w:rPr>
                <w:t>10</w:t>
              </w:r>
            </w:ins>
          </w:p>
          <w:p w:rsidR="00C64DBC" w:rsidRPr="00BC706F" w:rsidRDefault="00C64DBC" w:rsidP="009000D9">
            <w:pPr>
              <w:keepNext/>
              <w:jc w:val="center"/>
              <w:rPr>
                <w:ins w:id="101" w:author="作者"/>
                <w:lang w:eastAsia="zh-CN"/>
              </w:rPr>
            </w:pPr>
            <w:ins w:id="102"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03" w:author="作者"/>
                <w:lang w:eastAsia="zh-CN"/>
              </w:rPr>
            </w:pPr>
            <w:ins w:id="104" w:author="作者">
              <w:r w:rsidRPr="00BC706F">
                <w:rPr>
                  <w:rFonts w:hint="eastAsia"/>
                  <w:lang w:eastAsia="zh-CN"/>
                </w:rPr>
                <w:t>15</w:t>
              </w:r>
            </w:ins>
          </w:p>
          <w:p w:rsidR="00C64DBC" w:rsidRPr="00BC706F" w:rsidRDefault="00C64DBC" w:rsidP="009000D9">
            <w:pPr>
              <w:keepNext/>
              <w:jc w:val="center"/>
              <w:rPr>
                <w:ins w:id="105" w:author="作者"/>
                <w:lang w:eastAsia="zh-CN"/>
              </w:rPr>
            </w:pPr>
            <w:ins w:id="106"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07" w:author="作者"/>
                <w:lang w:eastAsia="zh-CN"/>
              </w:rPr>
            </w:pPr>
            <w:ins w:id="108" w:author="作者">
              <w:r w:rsidRPr="00BC706F">
                <w:rPr>
                  <w:rFonts w:hint="eastAsia"/>
                  <w:lang w:eastAsia="zh-CN"/>
                </w:rPr>
                <w:t>20</w:t>
              </w:r>
            </w:ins>
          </w:p>
          <w:p w:rsidR="00C64DBC" w:rsidRPr="00BC706F" w:rsidRDefault="00C64DBC" w:rsidP="009000D9">
            <w:pPr>
              <w:keepNext/>
              <w:jc w:val="center"/>
              <w:rPr>
                <w:ins w:id="109" w:author="作者"/>
                <w:lang w:eastAsia="zh-CN"/>
              </w:rPr>
            </w:pPr>
            <w:ins w:id="110"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11" w:author="作者"/>
                <w:lang w:eastAsia="zh-CN"/>
              </w:rPr>
            </w:pPr>
            <w:ins w:id="112" w:author="作者">
              <w:r w:rsidRPr="00BC706F">
                <w:rPr>
                  <w:rFonts w:hint="eastAsia"/>
                  <w:lang w:eastAsia="zh-CN"/>
                </w:rPr>
                <w:t>40</w:t>
              </w:r>
            </w:ins>
          </w:p>
          <w:p w:rsidR="00C64DBC" w:rsidRPr="00BC706F" w:rsidRDefault="00C64DBC" w:rsidP="009000D9">
            <w:pPr>
              <w:keepNext/>
              <w:jc w:val="center"/>
              <w:rPr>
                <w:ins w:id="113" w:author="作者"/>
                <w:lang w:eastAsia="zh-CN"/>
              </w:rPr>
            </w:pPr>
            <w:ins w:id="114"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15" w:author="作者"/>
                <w:lang w:eastAsia="zh-CN"/>
              </w:rPr>
            </w:pPr>
            <w:ins w:id="116" w:author="作者">
              <w:r w:rsidRPr="00BC706F">
                <w:rPr>
                  <w:rFonts w:hint="eastAsia"/>
                  <w:lang w:eastAsia="zh-CN"/>
                </w:rPr>
                <w:t>50</w:t>
              </w:r>
            </w:ins>
          </w:p>
          <w:p w:rsidR="00C64DBC" w:rsidRPr="00BC706F" w:rsidRDefault="00C64DBC" w:rsidP="009000D9">
            <w:pPr>
              <w:keepNext/>
              <w:jc w:val="center"/>
              <w:rPr>
                <w:ins w:id="117" w:author="作者"/>
                <w:lang w:eastAsia="zh-CN"/>
              </w:rPr>
            </w:pPr>
            <w:ins w:id="118"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19" w:author="作者"/>
                <w:lang w:eastAsia="zh-CN"/>
              </w:rPr>
            </w:pPr>
            <w:ins w:id="120" w:author="作者">
              <w:r w:rsidRPr="00BC706F">
                <w:rPr>
                  <w:rFonts w:hint="eastAsia"/>
                  <w:lang w:eastAsia="zh-CN"/>
                </w:rPr>
                <w:t>60</w:t>
              </w:r>
            </w:ins>
          </w:p>
          <w:p w:rsidR="00C64DBC" w:rsidRPr="00BC706F" w:rsidRDefault="00C64DBC" w:rsidP="009000D9">
            <w:pPr>
              <w:keepNext/>
              <w:jc w:val="center"/>
              <w:rPr>
                <w:ins w:id="121" w:author="作者"/>
                <w:lang w:eastAsia="zh-CN"/>
              </w:rPr>
            </w:pPr>
            <w:ins w:id="122"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23" w:author="作者"/>
                <w:lang w:eastAsia="zh-CN"/>
              </w:rPr>
            </w:pPr>
            <w:ins w:id="124" w:author="作者">
              <w:r w:rsidRPr="00BC706F">
                <w:rPr>
                  <w:rFonts w:hint="eastAsia"/>
                  <w:lang w:eastAsia="zh-CN"/>
                </w:rPr>
                <w:t>80</w:t>
              </w:r>
            </w:ins>
          </w:p>
          <w:p w:rsidR="00C64DBC" w:rsidRPr="00BC706F" w:rsidRDefault="00C64DBC" w:rsidP="009000D9">
            <w:pPr>
              <w:keepNext/>
              <w:jc w:val="center"/>
              <w:rPr>
                <w:ins w:id="125" w:author="作者"/>
                <w:lang w:eastAsia="zh-CN"/>
              </w:rPr>
            </w:pPr>
            <w:ins w:id="126"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27" w:author="作者"/>
                <w:lang w:eastAsia="zh-CN"/>
              </w:rPr>
            </w:pPr>
            <w:ins w:id="128" w:author="作者">
              <w:r w:rsidRPr="00BC706F">
                <w:rPr>
                  <w:rFonts w:hint="eastAsia"/>
                  <w:lang w:eastAsia="zh-CN"/>
                </w:rPr>
                <w:t>100</w:t>
              </w:r>
            </w:ins>
          </w:p>
          <w:p w:rsidR="00C64DBC" w:rsidRPr="00BC706F" w:rsidRDefault="00C64DBC" w:rsidP="009000D9">
            <w:pPr>
              <w:keepNext/>
              <w:jc w:val="center"/>
              <w:rPr>
                <w:ins w:id="129" w:author="作者"/>
                <w:lang w:eastAsia="zh-CN"/>
              </w:rPr>
            </w:pPr>
            <w:ins w:id="130" w:author="作者">
              <w:r w:rsidRPr="00BC706F">
                <w:rPr>
                  <w:rFonts w:hint="eastAsia"/>
                  <w:lang w:eastAsia="zh-CN"/>
                </w:rPr>
                <w:t>MHz</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31" w:author="作者"/>
                <w:lang w:eastAsia="zh-CN"/>
              </w:rPr>
            </w:pPr>
            <w:ins w:id="132" w:author="作者">
              <w:r w:rsidRPr="00BC706F">
                <w:rPr>
                  <w:rFonts w:hint="eastAsia"/>
                  <w:lang w:eastAsia="zh-CN"/>
                </w:rPr>
                <w:t>10</w:t>
              </w:r>
            </w:ins>
          </w:p>
          <w:p w:rsidR="00C64DBC" w:rsidRPr="00BC706F" w:rsidRDefault="00C64DBC" w:rsidP="009000D9">
            <w:pPr>
              <w:keepNext/>
              <w:jc w:val="center"/>
              <w:rPr>
                <w:ins w:id="133" w:author="作者"/>
                <w:lang w:eastAsia="zh-CN"/>
              </w:rPr>
            </w:pPr>
            <w:ins w:id="134" w:author="作者">
              <w:r w:rsidRPr="00BC706F">
                <w:rPr>
                  <w:rFonts w:hint="eastAsia"/>
                  <w:lang w:eastAsia="zh-CN"/>
                </w:rPr>
                <w:t>MHz</w:t>
              </w:r>
              <w:r w:rsidRPr="00BC706F">
                <w:rPr>
                  <w:rFonts w:hint="eastAsia"/>
                  <w:lang w:eastAsia="zh-CN"/>
                </w:rPr>
                <w:br/>
                <w:t>(NOTE)</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35" w:author="作者"/>
                <w:lang w:eastAsia="zh-CN"/>
              </w:rPr>
            </w:pPr>
            <w:ins w:id="136" w:author="作者">
              <w:r w:rsidRPr="00BC706F">
                <w:rPr>
                  <w:rFonts w:hint="eastAsia"/>
                  <w:lang w:eastAsia="zh-CN"/>
                </w:rPr>
                <w:t>15</w:t>
              </w:r>
            </w:ins>
          </w:p>
          <w:p w:rsidR="00C64DBC" w:rsidRPr="00BC706F" w:rsidRDefault="00C64DBC" w:rsidP="009000D9">
            <w:pPr>
              <w:keepNext/>
              <w:jc w:val="center"/>
              <w:rPr>
                <w:ins w:id="137" w:author="作者"/>
                <w:lang w:eastAsia="zh-CN"/>
              </w:rPr>
            </w:pPr>
            <w:ins w:id="138"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39" w:author="作者"/>
                <w:lang w:eastAsia="zh-CN"/>
              </w:rPr>
            </w:pPr>
            <w:ins w:id="140" w:author="作者">
              <w:r w:rsidRPr="00BC706F">
                <w:rPr>
                  <w:rFonts w:hint="eastAsia"/>
                  <w:lang w:eastAsia="zh-CN"/>
                </w:rPr>
                <w:t>20</w:t>
              </w:r>
            </w:ins>
          </w:p>
          <w:p w:rsidR="00C64DBC" w:rsidRPr="00BC706F" w:rsidRDefault="00C64DBC" w:rsidP="009000D9">
            <w:pPr>
              <w:keepNext/>
              <w:jc w:val="center"/>
              <w:rPr>
                <w:ins w:id="141" w:author="作者"/>
                <w:lang w:eastAsia="zh-CN"/>
              </w:rPr>
            </w:pPr>
            <w:ins w:id="142" w:author="作者">
              <w:r w:rsidRPr="00BC706F">
                <w:rPr>
                  <w:rFonts w:hint="eastAsia"/>
                  <w:lang w:eastAsia="zh-CN"/>
                </w:rPr>
                <w:t>MHz</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BF6DBC" w:rsidRDefault="00BF6DBC" w:rsidP="00BF6DBC">
            <w:pPr>
              <w:keepNext/>
              <w:jc w:val="center"/>
              <w:rPr>
                <w:ins w:id="143" w:author="作者"/>
                <w:lang w:eastAsia="zh-CN"/>
              </w:rPr>
            </w:pPr>
            <w:ins w:id="144" w:author="作者">
              <w:r w:rsidRPr="00BC706F">
                <w:rPr>
                  <w:rFonts w:hint="eastAsia"/>
                  <w:lang w:eastAsia="zh-CN"/>
                </w:rPr>
                <w:t>40</w:t>
              </w:r>
            </w:ins>
          </w:p>
          <w:p w:rsidR="00BF6DBC" w:rsidRDefault="00BF6DBC" w:rsidP="009000D9">
            <w:pPr>
              <w:keepNext/>
              <w:jc w:val="center"/>
              <w:rPr>
                <w:ins w:id="145" w:author="作者"/>
                <w:lang w:eastAsia="zh-CN"/>
              </w:rPr>
            </w:pPr>
            <w:ins w:id="146" w:author="作者">
              <w:r w:rsidRPr="00BC706F">
                <w:rPr>
                  <w:rFonts w:hint="eastAsia"/>
                  <w:lang w:eastAsia="zh-CN"/>
                </w:rPr>
                <w:t>MH</w:t>
              </w:r>
            </w:ins>
          </w:p>
          <w:p w:rsidR="00C64DBC" w:rsidRPr="00BC706F" w:rsidRDefault="00BF6DBC" w:rsidP="009000D9">
            <w:pPr>
              <w:keepNext/>
              <w:jc w:val="center"/>
              <w:rPr>
                <w:ins w:id="147" w:author="作者"/>
                <w:lang w:eastAsia="zh-CN"/>
              </w:rPr>
            </w:pPr>
            <w:ins w:id="148" w:author="作者">
              <w:r w:rsidRPr="00BC706F">
                <w:rPr>
                  <w:rFonts w:hint="eastAsia"/>
                  <w:lang w:eastAsia="zh-CN"/>
                </w:rPr>
                <w:t>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49" w:author="作者"/>
                <w:lang w:eastAsia="zh-CN"/>
              </w:rPr>
            </w:pPr>
            <w:ins w:id="150" w:author="作者">
              <w:r w:rsidRPr="00BC706F">
                <w:rPr>
                  <w:rFonts w:hint="eastAsia"/>
                  <w:lang w:eastAsia="zh-CN"/>
                </w:rPr>
                <w:t>50</w:t>
              </w:r>
            </w:ins>
          </w:p>
          <w:p w:rsidR="00C64DBC" w:rsidRPr="00BC706F" w:rsidRDefault="00C64DBC" w:rsidP="009000D9">
            <w:pPr>
              <w:keepNext/>
              <w:jc w:val="center"/>
              <w:rPr>
                <w:ins w:id="151" w:author="作者"/>
                <w:lang w:eastAsia="zh-CN"/>
              </w:rPr>
            </w:pPr>
            <w:ins w:id="152"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53" w:author="作者"/>
                <w:lang w:eastAsia="zh-CN"/>
              </w:rPr>
            </w:pPr>
            <w:ins w:id="154" w:author="作者">
              <w:r w:rsidRPr="00BC706F">
                <w:rPr>
                  <w:rFonts w:hint="eastAsia"/>
                  <w:lang w:eastAsia="zh-CN"/>
                </w:rPr>
                <w:t>60</w:t>
              </w:r>
            </w:ins>
          </w:p>
          <w:p w:rsidR="00C64DBC" w:rsidRPr="00BC706F" w:rsidRDefault="00C64DBC" w:rsidP="009000D9">
            <w:pPr>
              <w:keepNext/>
              <w:jc w:val="center"/>
              <w:rPr>
                <w:ins w:id="155" w:author="作者"/>
                <w:lang w:eastAsia="zh-CN"/>
              </w:rPr>
            </w:pPr>
            <w:ins w:id="156"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57" w:author="作者"/>
                <w:lang w:eastAsia="zh-CN"/>
              </w:rPr>
            </w:pPr>
            <w:ins w:id="158" w:author="作者">
              <w:r w:rsidRPr="00BC706F">
                <w:rPr>
                  <w:rFonts w:hint="eastAsia"/>
                  <w:lang w:eastAsia="zh-CN"/>
                </w:rPr>
                <w:t>80</w:t>
              </w:r>
            </w:ins>
          </w:p>
          <w:p w:rsidR="00C64DBC" w:rsidRPr="00BC706F" w:rsidRDefault="00C64DBC" w:rsidP="009000D9">
            <w:pPr>
              <w:keepNext/>
              <w:jc w:val="center"/>
              <w:rPr>
                <w:ins w:id="159" w:author="作者"/>
                <w:lang w:eastAsia="zh-CN"/>
              </w:rPr>
            </w:pPr>
            <w:ins w:id="160" w:author="作者">
              <w:r w:rsidRPr="00BC706F">
                <w:rPr>
                  <w:rFonts w:hint="eastAsia"/>
                  <w:lang w:eastAsia="zh-CN"/>
                </w:rPr>
                <w:t>MHz</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Default="00C64DBC" w:rsidP="009000D9">
            <w:pPr>
              <w:keepNext/>
              <w:jc w:val="center"/>
              <w:rPr>
                <w:ins w:id="161" w:author="作者"/>
                <w:lang w:eastAsia="zh-CN"/>
              </w:rPr>
            </w:pPr>
            <w:ins w:id="162" w:author="作者">
              <w:r w:rsidRPr="00BC706F">
                <w:rPr>
                  <w:rFonts w:hint="eastAsia"/>
                  <w:lang w:eastAsia="zh-CN"/>
                </w:rPr>
                <w:t>100</w:t>
              </w:r>
            </w:ins>
          </w:p>
          <w:p w:rsidR="00C64DBC" w:rsidRPr="00BC706F" w:rsidRDefault="00C64DBC" w:rsidP="009000D9">
            <w:pPr>
              <w:keepNext/>
              <w:jc w:val="center"/>
              <w:rPr>
                <w:ins w:id="163" w:author="作者"/>
                <w:lang w:eastAsia="zh-CN"/>
              </w:rPr>
            </w:pPr>
            <w:ins w:id="164" w:author="作者">
              <w:r w:rsidRPr="00BC706F">
                <w:rPr>
                  <w:rFonts w:hint="eastAsia"/>
                  <w:lang w:eastAsia="zh-CN"/>
                </w:rPr>
                <w:t>MHz</w:t>
              </w:r>
            </w:ins>
          </w:p>
        </w:tc>
      </w:tr>
      <w:tr w:rsidR="00C64DBC" w:rsidRPr="007606E9" w:rsidTr="009000D9">
        <w:trPr>
          <w:trHeight w:val="480"/>
          <w:jc w:val="center"/>
          <w:ins w:id="165" w:author="作者"/>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66" w:author="作者"/>
                <w:lang w:eastAsia="zh-CN"/>
              </w:rPr>
            </w:pPr>
            <w:ins w:id="167" w:author="作者">
              <w:r>
                <w:rPr>
                  <w:lang w:eastAsia="zh-CN"/>
                </w:rPr>
                <w:t>n77</w:t>
              </w:r>
            </w:ins>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68" w:author="作者"/>
                <w:lang w:eastAsia="zh-CN"/>
              </w:rPr>
            </w:pPr>
            <w:ins w:id="169"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70" w:author="作者"/>
                <w:lang w:eastAsia="zh-CN"/>
              </w:rPr>
            </w:pPr>
            <w:ins w:id="171"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72" w:author="作者"/>
                <w:lang w:eastAsia="zh-CN"/>
              </w:rPr>
            </w:pPr>
            <w:ins w:id="173"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74" w:author="作者"/>
                <w:lang w:eastAsia="zh-CN"/>
              </w:rPr>
            </w:pPr>
            <w:ins w:id="175"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76" w:author="作者"/>
                <w:lang w:eastAsia="zh-CN"/>
              </w:rPr>
            </w:pPr>
            <w:ins w:id="177"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78" w:author="作者"/>
                <w:lang w:eastAsia="zh-CN"/>
              </w:rPr>
            </w:pPr>
            <w:ins w:id="179"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80" w:author="作者"/>
                <w:lang w:eastAsia="zh-CN"/>
              </w:rPr>
            </w:pPr>
            <w:ins w:id="181"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82" w:author="作者"/>
                <w:lang w:eastAsia="zh-CN"/>
              </w:rPr>
            </w:pPr>
            <w:ins w:id="183"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84" w:author="作者"/>
                <w:lang w:eastAsia="zh-CN"/>
              </w:rPr>
            </w:pPr>
            <w:ins w:id="18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86" w:author="作者"/>
                <w:lang w:eastAsia="zh-CN"/>
              </w:rPr>
            </w:pPr>
            <w:ins w:id="187"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88" w:author="作者"/>
                <w:lang w:eastAsia="zh-CN"/>
              </w:rPr>
            </w:pPr>
            <w:ins w:id="189"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90" w:author="作者"/>
                <w:lang w:eastAsia="zh-CN"/>
              </w:rPr>
            </w:pPr>
            <w:ins w:id="191"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92" w:author="作者"/>
                <w:lang w:eastAsia="zh-CN"/>
              </w:rPr>
            </w:pPr>
            <w:ins w:id="193" w:author="作者">
              <w:r w:rsidRPr="00BC706F">
                <w:rPr>
                  <w:rFonts w:hint="eastAsia"/>
                  <w:lang w:eastAsia="zh-CN"/>
                </w:rPr>
                <w:t>Yes</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94" w:author="作者"/>
                <w:lang w:eastAsia="zh-CN"/>
              </w:rPr>
            </w:pPr>
            <w:ins w:id="19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96" w:author="作者"/>
                <w:lang w:eastAsia="zh-CN"/>
              </w:rPr>
            </w:pPr>
            <w:ins w:id="197"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198" w:author="作者"/>
                <w:lang w:eastAsia="zh-CN"/>
              </w:rPr>
            </w:pPr>
            <w:ins w:id="199" w:author="作者">
              <w:r w:rsidRPr="00BC706F">
                <w:rPr>
                  <w:rFonts w:hint="eastAsia"/>
                  <w:lang w:eastAsia="zh-CN"/>
                </w:rPr>
                <w:t>Yes</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00" w:author="作者"/>
                <w:lang w:eastAsia="zh-CN"/>
              </w:rPr>
            </w:pPr>
            <w:ins w:id="201"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02" w:author="作者"/>
                <w:lang w:eastAsia="zh-CN"/>
              </w:rPr>
            </w:pPr>
            <w:ins w:id="203"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04" w:author="作者"/>
                <w:lang w:eastAsia="zh-CN"/>
              </w:rPr>
            </w:pPr>
            <w:ins w:id="205"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06" w:author="作者"/>
                <w:lang w:eastAsia="zh-CN"/>
              </w:rPr>
            </w:pPr>
            <w:ins w:id="207"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08" w:author="作者"/>
                <w:lang w:eastAsia="zh-CN"/>
              </w:rPr>
            </w:pPr>
            <w:ins w:id="209" w:author="作者">
              <w:r w:rsidRPr="00BC706F">
                <w:rPr>
                  <w:rFonts w:hint="eastAsia"/>
                  <w:lang w:eastAsia="zh-CN"/>
                </w:rPr>
                <w:t>Yes</w:t>
              </w:r>
            </w:ins>
          </w:p>
        </w:tc>
      </w:tr>
      <w:tr w:rsidR="00C64DBC" w:rsidRPr="007606E9" w:rsidTr="009000D9">
        <w:trPr>
          <w:trHeight w:val="480"/>
          <w:jc w:val="center"/>
          <w:ins w:id="210" w:author="作者"/>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11" w:author="作者"/>
                <w:lang w:eastAsia="zh-CN"/>
              </w:rPr>
            </w:pPr>
            <w:ins w:id="212" w:author="作者">
              <w:r>
                <w:rPr>
                  <w:lang w:eastAsia="zh-CN"/>
                </w:rPr>
                <w:t>n78</w:t>
              </w:r>
            </w:ins>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13" w:author="作者"/>
                <w:lang w:eastAsia="zh-CN"/>
              </w:rPr>
            </w:pPr>
            <w:ins w:id="214"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15" w:author="作者"/>
                <w:lang w:eastAsia="zh-CN"/>
              </w:rPr>
            </w:pPr>
            <w:ins w:id="216"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17" w:author="作者"/>
                <w:lang w:eastAsia="zh-CN"/>
              </w:rPr>
            </w:pPr>
            <w:ins w:id="218"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19" w:author="作者"/>
                <w:lang w:eastAsia="zh-CN"/>
              </w:rPr>
            </w:pPr>
            <w:ins w:id="220" w:author="作者">
              <w:r w:rsidRPr="00BC706F">
                <w:rPr>
                  <w:rFonts w:hint="eastAsia"/>
                  <w:lang w:eastAsia="zh-CN"/>
                </w:rPr>
                <w:t>Yes</w:t>
              </w:r>
            </w:ins>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21" w:author="作者"/>
                <w:lang w:eastAsia="zh-CN"/>
              </w:rPr>
            </w:pPr>
            <w:ins w:id="222" w:author="作者">
              <w:r w:rsidRPr="00BC706F">
                <w:rPr>
                  <w:rFonts w:hint="eastAsia"/>
                  <w:lang w:eastAsia="zh-CN"/>
                </w:rPr>
                <w:t>Yes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23" w:author="作者"/>
                <w:lang w:eastAsia="zh-CN"/>
              </w:rPr>
            </w:pPr>
            <w:ins w:id="224"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25" w:author="作者"/>
                <w:lang w:eastAsia="zh-CN"/>
              </w:rPr>
            </w:pPr>
            <w:ins w:id="226"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27" w:author="作者"/>
                <w:lang w:eastAsia="zh-CN"/>
              </w:rPr>
            </w:pPr>
            <w:ins w:id="228"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29" w:author="作者"/>
                <w:lang w:eastAsia="zh-CN"/>
              </w:rPr>
            </w:pPr>
            <w:ins w:id="23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31" w:author="作者"/>
                <w:lang w:eastAsia="zh-CN"/>
              </w:rPr>
            </w:pPr>
            <w:ins w:id="232"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33" w:author="作者"/>
                <w:lang w:eastAsia="zh-CN"/>
              </w:rPr>
            </w:pPr>
            <w:ins w:id="234"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35" w:author="作者"/>
                <w:lang w:eastAsia="zh-CN"/>
              </w:rPr>
            </w:pPr>
            <w:ins w:id="236"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37" w:author="作者"/>
                <w:lang w:eastAsia="zh-CN"/>
              </w:rPr>
            </w:pPr>
            <w:ins w:id="238" w:author="作者">
              <w:r w:rsidRPr="00BC706F">
                <w:rPr>
                  <w:rFonts w:hint="eastAsia"/>
                  <w:lang w:eastAsia="zh-CN"/>
                </w:rPr>
                <w:t>Yes</w:t>
              </w:r>
            </w:ins>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39" w:author="作者"/>
                <w:lang w:eastAsia="zh-CN"/>
              </w:rPr>
            </w:pPr>
            <w:ins w:id="24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41" w:author="作者"/>
                <w:lang w:eastAsia="zh-CN"/>
              </w:rPr>
            </w:pPr>
            <w:ins w:id="242"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43" w:author="作者"/>
                <w:lang w:eastAsia="zh-CN"/>
              </w:rPr>
            </w:pPr>
            <w:ins w:id="244" w:author="作者">
              <w:r w:rsidRPr="00BC706F">
                <w:rPr>
                  <w:rFonts w:hint="eastAsia"/>
                  <w:lang w:eastAsia="zh-CN"/>
                </w:rPr>
                <w:t>Yes</w:t>
              </w:r>
            </w:ins>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45" w:author="作者"/>
                <w:lang w:eastAsia="zh-CN"/>
              </w:rPr>
            </w:pPr>
            <w:ins w:id="246"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47" w:author="作者"/>
                <w:lang w:eastAsia="zh-CN"/>
              </w:rPr>
            </w:pPr>
            <w:ins w:id="248"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49" w:author="作者"/>
                <w:lang w:eastAsia="zh-CN"/>
              </w:rPr>
            </w:pPr>
            <w:ins w:id="250"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51" w:author="作者"/>
                <w:lang w:eastAsia="zh-CN"/>
              </w:rPr>
            </w:pPr>
            <w:ins w:id="252" w:author="作者">
              <w:r w:rsidRPr="00BC706F">
                <w:rPr>
                  <w:rFonts w:hint="eastAsia"/>
                  <w:lang w:eastAsia="zh-CN"/>
                </w:rPr>
                <w:t>Yes</w:t>
              </w:r>
            </w:ins>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C64DBC" w:rsidRPr="00BC706F" w:rsidRDefault="00C64DBC" w:rsidP="009000D9">
            <w:pPr>
              <w:keepNext/>
              <w:jc w:val="center"/>
              <w:rPr>
                <w:ins w:id="253" w:author="作者"/>
                <w:lang w:eastAsia="zh-CN"/>
              </w:rPr>
            </w:pPr>
            <w:ins w:id="254" w:author="作者">
              <w:r w:rsidRPr="00BC706F">
                <w:rPr>
                  <w:rFonts w:hint="eastAsia"/>
                  <w:lang w:eastAsia="zh-CN"/>
                </w:rPr>
                <w:t>Yes</w:t>
              </w:r>
            </w:ins>
          </w:p>
        </w:tc>
      </w:tr>
      <w:tr w:rsidR="00C64DBC" w:rsidRPr="007606E9" w:rsidTr="009000D9">
        <w:trPr>
          <w:trHeight w:val="260"/>
          <w:jc w:val="center"/>
          <w:ins w:id="255" w:author="作者"/>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C64DBC" w:rsidRPr="00BC706F" w:rsidRDefault="00C64DBC" w:rsidP="009000D9">
            <w:pPr>
              <w:keepNext/>
              <w:jc w:val="center"/>
              <w:rPr>
                <w:ins w:id="256" w:author="作者"/>
                <w:lang w:eastAsia="zh-CN"/>
              </w:rPr>
            </w:pPr>
            <w:ins w:id="257" w:author="作者">
              <w:r w:rsidRPr="00BC706F">
                <w:rPr>
                  <w:rFonts w:hint="eastAsia"/>
                  <w:lang w:eastAsia="zh-CN"/>
                </w:rPr>
                <w:t>NOTE: 90% spectrum utilization may not be achieved</w:t>
              </w:r>
            </w:ins>
          </w:p>
        </w:tc>
      </w:tr>
    </w:tbl>
    <w:p w:rsidR="00C64DBC" w:rsidRDefault="00C64DBC" w:rsidP="00C64DBC">
      <w:pPr>
        <w:pStyle w:val="Guidance"/>
        <w:rPr>
          <w:ins w:id="258" w:author="作者"/>
        </w:rPr>
      </w:pPr>
    </w:p>
    <w:p w:rsidR="00C64DBC" w:rsidRPr="009E71AA" w:rsidRDefault="00C64DBC" w:rsidP="00C64DBC">
      <w:pPr>
        <w:keepNext/>
        <w:rPr>
          <w:ins w:id="259" w:author="作者"/>
          <w:lang w:eastAsia="zh-CN"/>
        </w:rPr>
      </w:pPr>
      <w:ins w:id="260" w:author="作者">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ins>
    </w:p>
    <w:p w:rsidR="00470C7E" w:rsidRPr="00470C7E" w:rsidDel="00C64DBC" w:rsidRDefault="00470C7E" w:rsidP="00D10B70">
      <w:pPr>
        <w:pStyle w:val="Guidance"/>
        <w:rPr>
          <w:del w:id="261" w:author="作者"/>
          <w:lang w:eastAsia="zh-CN"/>
        </w:rPr>
      </w:pPr>
      <w:del w:id="262" w:author="作者">
        <w:r w:rsidDel="00C64DBC">
          <w:delText>&lt;Text to be added&gt;</w:delText>
        </w:r>
      </w:del>
    </w:p>
    <w:p w:rsidR="00644A2F" w:rsidRPr="003C2C64" w:rsidRDefault="00470C7E" w:rsidP="008A369F">
      <w:pPr>
        <w:pStyle w:val="1"/>
      </w:pPr>
      <w:bookmarkStart w:id="263" w:name="_Toc473554002"/>
      <w:bookmarkStart w:id="264" w:name="_Toc490065529"/>
      <w:r>
        <w:rPr>
          <w:rFonts w:hint="eastAsia"/>
          <w:lang w:eastAsia="zh-CN"/>
        </w:rPr>
        <w:lastRenderedPageBreak/>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263"/>
      <w:bookmarkEnd w:id="264"/>
    </w:p>
    <w:p w:rsidR="007C42B4" w:rsidRPr="003C2C64" w:rsidRDefault="007C42B4" w:rsidP="007C42B4">
      <w:pPr>
        <w:pStyle w:val="2"/>
      </w:pPr>
      <w:bookmarkStart w:id="265" w:name="_Toc473554003"/>
      <w:bookmarkStart w:id="266" w:name="_Toc490065530"/>
      <w:r>
        <w:rPr>
          <w:rFonts w:hint="eastAsia"/>
          <w:lang w:eastAsia="zh-CN"/>
        </w:rPr>
        <w:t>7</w:t>
      </w:r>
      <w:r w:rsidRPr="003C2C64">
        <w:t>.</w:t>
      </w:r>
      <w:r>
        <w:t>1</w:t>
      </w:r>
      <w:r w:rsidRPr="003C2C64">
        <w:tab/>
      </w:r>
      <w:r>
        <w:t>UE</w:t>
      </w:r>
      <w:r w:rsidRPr="003C2C64">
        <w:t xml:space="preserve"> specific</w:t>
      </w:r>
    </w:p>
    <w:p w:rsidR="00562079" w:rsidRPr="003C2C64" w:rsidRDefault="00D961B8" w:rsidP="003C2C64">
      <w:pPr>
        <w:pStyle w:val="3"/>
        <w:rPr>
          <w:lang w:val="en-US"/>
        </w:rPr>
      </w:pPr>
      <w:bookmarkStart w:id="267" w:name="_Toc473554004"/>
      <w:bookmarkStart w:id="268" w:name="_Toc490065531"/>
      <w:bookmarkEnd w:id="265"/>
      <w:bookmarkEnd w:id="266"/>
      <w:r>
        <w:rPr>
          <w:rFonts w:hint="eastAsia"/>
          <w:lang w:val="en-US" w:eastAsia="zh-CN"/>
        </w:rPr>
        <w:t>7</w:t>
      </w:r>
      <w:r w:rsidR="00562079" w:rsidRPr="003C2C64">
        <w:rPr>
          <w:lang w:val="en-US"/>
        </w:rPr>
        <w:t>.1.1</w:t>
      </w:r>
      <w:r w:rsidR="00562079" w:rsidRPr="003C2C64">
        <w:rPr>
          <w:lang w:val="en-US"/>
        </w:rPr>
        <w:tab/>
        <w:t>Transmitter characteristics</w:t>
      </w:r>
      <w:bookmarkEnd w:id="267"/>
      <w:bookmarkEnd w:id="268"/>
    </w:p>
    <w:p w:rsidR="00EF216B" w:rsidRPr="00EF216B" w:rsidRDefault="00EF216B" w:rsidP="00EF216B">
      <w:pPr>
        <w:pStyle w:val="4"/>
        <w:rPr>
          <w:lang w:eastAsia="zh-CN"/>
        </w:rPr>
      </w:pPr>
      <w:bookmarkStart w:id="269" w:name="_Toc490065535"/>
      <w:bookmarkStart w:id="270" w:name="_Toc473554009"/>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269"/>
    </w:p>
    <w:p w:rsidR="003123F0" w:rsidRDefault="003123F0" w:rsidP="003123F0">
      <w:pPr>
        <w:rPr>
          <w:ins w:id="271" w:author="作者"/>
        </w:rPr>
      </w:pPr>
      <w:ins w:id="272" w:author="作者">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ins>
    </w:p>
    <w:p w:rsidR="003123F0" w:rsidRDefault="003123F0" w:rsidP="003123F0">
      <w:pPr>
        <w:rPr>
          <w:ins w:id="273" w:author="作者"/>
          <w:rFonts w:cs="v5.0.0"/>
        </w:rPr>
      </w:pPr>
      <w:ins w:id="274" w:author="作者">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ins>
    </w:p>
    <w:p w:rsidR="003123F0" w:rsidRDefault="003123F0" w:rsidP="003123F0">
      <w:pPr>
        <w:rPr>
          <w:ins w:id="275" w:author="作者"/>
          <w:rFonts w:cs="v5.0.0"/>
        </w:rPr>
      </w:pPr>
      <w:ins w:id="276" w:author="作者">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ins>
    </w:p>
    <w:p w:rsidR="003123F0" w:rsidRDefault="003123F0" w:rsidP="003123F0">
      <w:pPr>
        <w:pStyle w:val="TAH"/>
        <w:rPr>
          <w:ins w:id="277" w:author="作者"/>
        </w:rPr>
      </w:pPr>
      <w:ins w:id="278" w:author="作者">
        <w:r w:rsidRPr="0062332F">
          <w:t xml:space="preserve">Table </w:t>
        </w:r>
        <w:r>
          <w:t>7.1.1.4</w:t>
        </w:r>
        <w:r w:rsidRPr="0062332F">
          <w:t>-1: NR ACLR measurement bandwidth</w:t>
        </w:r>
      </w:ins>
    </w:p>
    <w:p w:rsidR="003123F0" w:rsidRPr="0062332F" w:rsidRDefault="003123F0" w:rsidP="003123F0">
      <w:pPr>
        <w:pStyle w:val="TAH"/>
        <w:rPr>
          <w:ins w:id="279" w:author="作者"/>
        </w:rPr>
      </w:pPr>
    </w:p>
    <w:tbl>
      <w:tblPr>
        <w:tblW w:w="8590" w:type="dxa"/>
        <w:jc w:val="center"/>
        <w:tblLook w:val="04A0" w:firstRow="1" w:lastRow="0" w:firstColumn="1" w:lastColumn="0" w:noHBand="0" w:noVBand="1"/>
      </w:tblPr>
      <w:tblGrid>
        <w:gridCol w:w="1387"/>
        <w:gridCol w:w="667"/>
        <w:gridCol w:w="667"/>
        <w:gridCol w:w="767"/>
        <w:gridCol w:w="767"/>
        <w:gridCol w:w="767"/>
        <w:gridCol w:w="767"/>
        <w:gridCol w:w="767"/>
        <w:gridCol w:w="667"/>
        <w:gridCol w:w="667"/>
        <w:gridCol w:w="700"/>
      </w:tblGrid>
      <w:tr w:rsidR="003123F0" w:rsidRPr="00E74D8F" w:rsidTr="009000D9">
        <w:trPr>
          <w:trHeight w:val="240"/>
          <w:jc w:val="center"/>
          <w:ins w:id="280" w:author="作者"/>
        </w:trPr>
        <w:tc>
          <w:tcPr>
            <w:tcW w:w="859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3123F0" w:rsidRPr="00784A71" w:rsidRDefault="003123F0" w:rsidP="009000D9">
            <w:pPr>
              <w:pStyle w:val="TAH"/>
              <w:rPr>
                <w:ins w:id="281" w:author="作者"/>
                <w:rFonts w:cs="v5.0.0"/>
              </w:rPr>
            </w:pPr>
            <w:ins w:id="282" w:author="作者">
              <w:r>
                <w:rPr>
                  <w:rFonts w:cs="v5.0.0"/>
                </w:rPr>
                <w:t xml:space="preserve">NR channel bandwidth / </w:t>
              </w:r>
              <w:r w:rsidRPr="001576B6">
                <w:rPr>
                  <w:rFonts w:cs="v5.0.0"/>
                </w:rPr>
                <w:t>NR ACLR measurement bandwidth</w:t>
              </w:r>
            </w:ins>
          </w:p>
        </w:tc>
      </w:tr>
      <w:tr w:rsidR="003123F0" w:rsidRPr="00E74D8F" w:rsidTr="009000D9">
        <w:trPr>
          <w:trHeight w:val="240"/>
          <w:jc w:val="center"/>
          <w:ins w:id="283" w:author="作者"/>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F0" w:rsidRPr="00784A71" w:rsidRDefault="003123F0" w:rsidP="009000D9">
            <w:pPr>
              <w:pStyle w:val="TAH"/>
              <w:rPr>
                <w:ins w:id="284" w:author="作者"/>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85" w:author="作者"/>
                <w:rFonts w:cs="v5.0.0"/>
              </w:rPr>
            </w:pPr>
            <w:ins w:id="286" w:author="作者">
              <w:r w:rsidRPr="00784A71">
                <w:rPr>
                  <w:rFonts w:cs="v5.0.0"/>
                </w:rPr>
                <w:t>5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87" w:author="作者"/>
                <w:rFonts w:cs="v5.0.0"/>
              </w:rPr>
            </w:pPr>
            <w:ins w:id="288" w:author="作者">
              <w:r w:rsidRPr="00784A71">
                <w:rPr>
                  <w:rFonts w:cs="v5.0.0"/>
                </w:rPr>
                <w:t>10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89" w:author="作者"/>
                <w:rFonts w:cs="v5.0.0"/>
              </w:rPr>
            </w:pPr>
            <w:ins w:id="290" w:author="作者">
              <w:r w:rsidRPr="00784A71">
                <w:rPr>
                  <w:rFonts w:cs="v5.0.0"/>
                </w:rPr>
                <w:t>15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91" w:author="作者"/>
                <w:rFonts w:cs="v5.0.0"/>
              </w:rPr>
            </w:pPr>
            <w:ins w:id="292" w:author="作者">
              <w:r w:rsidRPr="00784A71">
                <w:rPr>
                  <w:rFonts w:cs="v5.0.0"/>
                </w:rPr>
                <w:t>20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93" w:author="作者"/>
                <w:rFonts w:cs="v5.0.0"/>
              </w:rPr>
            </w:pPr>
            <w:ins w:id="294" w:author="作者">
              <w:r w:rsidRPr="00784A71">
                <w:rPr>
                  <w:rFonts w:cs="v5.0.0"/>
                </w:rPr>
                <w:t>25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95" w:author="作者"/>
                <w:rFonts w:cs="v5.0.0"/>
              </w:rPr>
            </w:pPr>
            <w:ins w:id="296" w:author="作者">
              <w:r w:rsidRPr="00784A71">
                <w:rPr>
                  <w:rFonts w:cs="v5.0.0"/>
                </w:rPr>
                <w:t>40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97" w:author="作者"/>
                <w:rFonts w:cs="v5.0.0"/>
              </w:rPr>
            </w:pPr>
            <w:ins w:id="298" w:author="作者">
              <w:r w:rsidRPr="00784A71">
                <w:rPr>
                  <w:rFonts w:cs="v5.0.0"/>
                </w:rPr>
                <w:t>50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299" w:author="作者"/>
                <w:rFonts w:cs="v5.0.0"/>
              </w:rPr>
            </w:pPr>
            <w:ins w:id="300" w:author="作者">
              <w:r w:rsidRPr="00784A71">
                <w:rPr>
                  <w:rFonts w:cs="v5.0.0"/>
                </w:rPr>
                <w:t>60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301" w:author="作者"/>
                <w:rFonts w:cs="v5.0.0"/>
              </w:rPr>
            </w:pPr>
            <w:ins w:id="302" w:author="作者">
              <w:r w:rsidRPr="00784A71">
                <w:rPr>
                  <w:rFonts w:cs="v5.0.0"/>
                </w:rPr>
                <w:t>80 MHz</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303" w:author="作者"/>
                <w:rFonts w:cs="v5.0.0"/>
              </w:rPr>
            </w:pPr>
            <w:ins w:id="304" w:author="作者">
              <w:r w:rsidRPr="00784A71">
                <w:rPr>
                  <w:rFonts w:cs="v5.0.0"/>
                </w:rPr>
                <w:t>100 MHz</w:t>
              </w:r>
            </w:ins>
          </w:p>
        </w:tc>
      </w:tr>
      <w:tr w:rsidR="003123F0" w:rsidRPr="00E74D8F" w:rsidTr="009000D9">
        <w:trPr>
          <w:trHeight w:val="240"/>
          <w:jc w:val="center"/>
          <w:ins w:id="305" w:author="作者"/>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3F0" w:rsidRPr="00784A71" w:rsidRDefault="003123F0" w:rsidP="009000D9">
            <w:pPr>
              <w:pStyle w:val="TAH"/>
              <w:rPr>
                <w:ins w:id="306" w:author="作者"/>
                <w:rFonts w:eastAsia="Yu Mincho"/>
                <w:snapToGrid w:val="0"/>
              </w:rPr>
            </w:pPr>
            <w:ins w:id="307" w:author="作者">
              <w:r w:rsidRPr="0062332F">
                <w:t xml:space="preserve">NR </w:t>
              </w:r>
              <w:r w:rsidRPr="004408DF">
                <w:t>ACLR measurement bandwidth</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08" w:author="作者"/>
                <w:rFonts w:eastAsia="Yu Mincho"/>
                <w:snapToGrid w:val="0"/>
              </w:rPr>
            </w:pPr>
            <w:ins w:id="309" w:author="作者">
              <w:r w:rsidRPr="00784A71">
                <w:rPr>
                  <w:rFonts w:eastAsia="Yu Mincho"/>
                  <w:snapToGrid w:val="0"/>
                </w:rPr>
                <w:t>4.515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10" w:author="作者"/>
                <w:rFonts w:eastAsia="Yu Mincho"/>
                <w:snapToGrid w:val="0"/>
              </w:rPr>
            </w:pPr>
            <w:ins w:id="311" w:author="作者">
              <w:r w:rsidRPr="00784A71">
                <w:rPr>
                  <w:rFonts w:eastAsia="Yu Mincho"/>
                  <w:snapToGrid w:val="0"/>
                </w:rPr>
                <w:t>9.375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12" w:author="作者"/>
                <w:rFonts w:eastAsia="Yu Mincho"/>
                <w:snapToGrid w:val="0"/>
              </w:rPr>
            </w:pPr>
            <w:ins w:id="313" w:author="作者">
              <w:r w:rsidRPr="00784A71">
                <w:rPr>
                  <w:rFonts w:eastAsia="Yu Mincho"/>
                  <w:snapToGrid w:val="0"/>
                </w:rPr>
                <w:t>14.235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14" w:author="作者"/>
                <w:rFonts w:eastAsia="Yu Mincho"/>
                <w:snapToGrid w:val="0"/>
              </w:rPr>
            </w:pPr>
            <w:ins w:id="315" w:author="作者">
              <w:r w:rsidRPr="00784A71">
                <w:rPr>
                  <w:rFonts w:eastAsia="Yu Mincho"/>
                  <w:snapToGrid w:val="0"/>
                </w:rPr>
                <w:t>19.095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16" w:author="作者"/>
                <w:rFonts w:eastAsia="Yu Mincho"/>
                <w:snapToGrid w:val="0"/>
              </w:rPr>
            </w:pPr>
            <w:ins w:id="317" w:author="作者">
              <w:r w:rsidRPr="00784A71">
                <w:rPr>
                  <w:rFonts w:eastAsia="Yu Mincho"/>
                  <w:snapToGrid w:val="0"/>
                </w:rPr>
                <w:t>23.955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18" w:author="作者"/>
                <w:rFonts w:eastAsia="Yu Mincho"/>
                <w:snapToGrid w:val="0"/>
              </w:rPr>
            </w:pPr>
            <w:ins w:id="319" w:author="作者">
              <w:r w:rsidRPr="00784A71">
                <w:rPr>
                  <w:rFonts w:eastAsia="Yu Mincho"/>
                  <w:snapToGrid w:val="0"/>
                </w:rPr>
                <w:t>38.895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20" w:author="作者"/>
                <w:rFonts w:eastAsia="Yu Mincho"/>
                <w:snapToGrid w:val="0"/>
              </w:rPr>
            </w:pPr>
            <w:ins w:id="321" w:author="作者">
              <w:r w:rsidRPr="00784A71">
                <w:rPr>
                  <w:rFonts w:eastAsia="Yu Mincho"/>
                  <w:snapToGrid w:val="0"/>
                </w:rPr>
                <w:t>48.615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22" w:author="作者"/>
                <w:rFonts w:eastAsia="Yu Mincho"/>
                <w:snapToGrid w:val="0"/>
              </w:rPr>
            </w:pPr>
            <w:ins w:id="323" w:author="作者">
              <w:r w:rsidRPr="00784A71">
                <w:rPr>
                  <w:rFonts w:eastAsia="Yu Mincho"/>
                  <w:snapToGrid w:val="0"/>
                </w:rPr>
                <w:t>58.35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24" w:author="作者"/>
                <w:rFonts w:eastAsia="Yu Mincho"/>
                <w:snapToGrid w:val="0"/>
              </w:rPr>
            </w:pPr>
            <w:ins w:id="325" w:author="作者">
              <w:r w:rsidRPr="00784A71">
                <w:rPr>
                  <w:rFonts w:eastAsia="Yu Mincho"/>
                  <w:snapToGrid w:val="0"/>
                </w:rPr>
                <w:t>78.15</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123F0" w:rsidRPr="00784A71" w:rsidRDefault="003123F0" w:rsidP="009000D9">
            <w:pPr>
              <w:pStyle w:val="TAC"/>
              <w:rPr>
                <w:ins w:id="326" w:author="作者"/>
                <w:rFonts w:eastAsia="Yu Mincho"/>
                <w:snapToGrid w:val="0"/>
              </w:rPr>
            </w:pPr>
            <w:ins w:id="327" w:author="作者">
              <w:r w:rsidRPr="00784A71">
                <w:rPr>
                  <w:rFonts w:eastAsia="Yu Mincho"/>
                  <w:snapToGrid w:val="0"/>
                </w:rPr>
                <w:t>98.31</w:t>
              </w:r>
            </w:ins>
          </w:p>
        </w:tc>
      </w:tr>
    </w:tbl>
    <w:p w:rsidR="003123F0" w:rsidRDefault="003123F0" w:rsidP="003123F0">
      <w:pPr>
        <w:pStyle w:val="TAH"/>
        <w:rPr>
          <w:ins w:id="328" w:author="作者"/>
        </w:rPr>
      </w:pPr>
    </w:p>
    <w:p w:rsidR="003123F0" w:rsidRDefault="003123F0" w:rsidP="003123F0">
      <w:pPr>
        <w:pStyle w:val="TAH"/>
        <w:rPr>
          <w:ins w:id="329" w:author="作者"/>
        </w:rPr>
      </w:pPr>
      <w:ins w:id="330" w:author="作者">
        <w:r>
          <w:t>Table 7.1.1.4-2</w:t>
        </w:r>
        <w:r w:rsidRPr="0062332F">
          <w:t xml:space="preserve">: NR </w:t>
        </w:r>
        <w:r>
          <w:t>ACLR requirement</w:t>
        </w:r>
      </w:ins>
    </w:p>
    <w:p w:rsidR="003123F0" w:rsidRDefault="003123F0" w:rsidP="003123F0">
      <w:pPr>
        <w:pStyle w:val="TAH"/>
        <w:rPr>
          <w:ins w:id="331"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3123F0" w:rsidTr="009000D9">
        <w:trPr>
          <w:jc w:val="center"/>
          <w:ins w:id="332" w:author="作者"/>
        </w:trPr>
        <w:tc>
          <w:tcPr>
            <w:tcW w:w="0" w:type="auto"/>
            <w:shd w:val="clear" w:color="auto" w:fill="auto"/>
          </w:tcPr>
          <w:p w:rsidR="003123F0" w:rsidRDefault="003123F0" w:rsidP="009000D9">
            <w:pPr>
              <w:rPr>
                <w:ins w:id="333" w:author="作者"/>
              </w:rPr>
            </w:pPr>
          </w:p>
        </w:tc>
        <w:tc>
          <w:tcPr>
            <w:tcW w:w="0" w:type="auto"/>
            <w:shd w:val="clear" w:color="auto" w:fill="auto"/>
            <w:vAlign w:val="center"/>
          </w:tcPr>
          <w:p w:rsidR="003123F0" w:rsidRDefault="003123F0" w:rsidP="009000D9">
            <w:pPr>
              <w:pStyle w:val="TAH"/>
              <w:rPr>
                <w:ins w:id="334" w:author="作者"/>
              </w:rPr>
            </w:pPr>
            <w:ins w:id="335" w:author="作者">
              <w:r>
                <w:t>Power class 1</w:t>
              </w:r>
            </w:ins>
          </w:p>
        </w:tc>
        <w:tc>
          <w:tcPr>
            <w:tcW w:w="0" w:type="auto"/>
            <w:shd w:val="clear" w:color="auto" w:fill="auto"/>
            <w:vAlign w:val="center"/>
          </w:tcPr>
          <w:p w:rsidR="003123F0" w:rsidRDefault="003123F0" w:rsidP="009000D9">
            <w:pPr>
              <w:pStyle w:val="TAH"/>
              <w:rPr>
                <w:ins w:id="336" w:author="作者"/>
              </w:rPr>
            </w:pPr>
            <w:ins w:id="337" w:author="作者">
              <w:r>
                <w:t>Power class 2</w:t>
              </w:r>
            </w:ins>
          </w:p>
        </w:tc>
        <w:tc>
          <w:tcPr>
            <w:tcW w:w="0" w:type="auto"/>
            <w:shd w:val="clear" w:color="auto" w:fill="auto"/>
            <w:vAlign w:val="center"/>
          </w:tcPr>
          <w:p w:rsidR="003123F0" w:rsidRDefault="003123F0" w:rsidP="009000D9">
            <w:pPr>
              <w:pStyle w:val="TAH"/>
              <w:rPr>
                <w:ins w:id="338" w:author="作者"/>
              </w:rPr>
            </w:pPr>
            <w:ins w:id="339" w:author="作者">
              <w:r>
                <w:t>Power class 3</w:t>
              </w:r>
            </w:ins>
          </w:p>
        </w:tc>
      </w:tr>
      <w:tr w:rsidR="003123F0" w:rsidTr="009000D9">
        <w:trPr>
          <w:jc w:val="center"/>
          <w:ins w:id="340" w:author="作者"/>
        </w:trPr>
        <w:tc>
          <w:tcPr>
            <w:tcW w:w="0" w:type="auto"/>
            <w:shd w:val="clear" w:color="auto" w:fill="auto"/>
            <w:vAlign w:val="center"/>
          </w:tcPr>
          <w:p w:rsidR="003123F0" w:rsidRDefault="003123F0" w:rsidP="009000D9">
            <w:pPr>
              <w:pStyle w:val="TAH"/>
              <w:rPr>
                <w:ins w:id="341" w:author="作者"/>
              </w:rPr>
            </w:pPr>
            <w:ins w:id="342" w:author="作者">
              <w:r>
                <w:t>NR</w:t>
              </w:r>
              <w:r w:rsidRPr="00A51030">
                <w:rPr>
                  <w:vertAlign w:val="subscript"/>
                </w:rPr>
                <w:t>ACLR</w:t>
              </w:r>
            </w:ins>
          </w:p>
        </w:tc>
        <w:tc>
          <w:tcPr>
            <w:tcW w:w="0" w:type="auto"/>
            <w:shd w:val="clear" w:color="auto" w:fill="auto"/>
          </w:tcPr>
          <w:p w:rsidR="003123F0" w:rsidRDefault="003123F0" w:rsidP="009000D9">
            <w:pPr>
              <w:rPr>
                <w:ins w:id="343" w:author="作者"/>
              </w:rPr>
            </w:pPr>
          </w:p>
        </w:tc>
        <w:tc>
          <w:tcPr>
            <w:tcW w:w="0" w:type="auto"/>
            <w:shd w:val="clear" w:color="auto" w:fill="auto"/>
          </w:tcPr>
          <w:p w:rsidR="003123F0" w:rsidRDefault="003123F0" w:rsidP="009000D9">
            <w:pPr>
              <w:pStyle w:val="TAC"/>
              <w:rPr>
                <w:ins w:id="344" w:author="作者"/>
              </w:rPr>
            </w:pPr>
            <w:ins w:id="345" w:author="作者">
              <w:r>
                <w:t>31 dB</w:t>
              </w:r>
            </w:ins>
          </w:p>
        </w:tc>
        <w:tc>
          <w:tcPr>
            <w:tcW w:w="0" w:type="auto"/>
            <w:shd w:val="clear" w:color="auto" w:fill="auto"/>
          </w:tcPr>
          <w:p w:rsidR="003123F0" w:rsidRDefault="003123F0" w:rsidP="009000D9">
            <w:pPr>
              <w:pStyle w:val="TAC"/>
              <w:rPr>
                <w:ins w:id="346" w:author="作者"/>
              </w:rPr>
            </w:pPr>
            <w:ins w:id="347" w:author="作者">
              <w:r>
                <w:t>30 dB</w:t>
              </w:r>
            </w:ins>
          </w:p>
        </w:tc>
      </w:tr>
    </w:tbl>
    <w:p w:rsidR="003123F0" w:rsidRDefault="003123F0" w:rsidP="00552335">
      <w:pPr>
        <w:pStyle w:val="Guidance"/>
      </w:pPr>
    </w:p>
    <w:p w:rsidR="00552335" w:rsidDel="00FE797C" w:rsidRDefault="00552335" w:rsidP="00552335">
      <w:pPr>
        <w:pStyle w:val="Guidance"/>
        <w:rPr>
          <w:del w:id="348" w:author="作者"/>
          <w:lang w:eastAsia="zh-CN"/>
        </w:rPr>
      </w:pPr>
      <w:del w:id="349" w:author="作者">
        <w:r w:rsidDel="00FE797C">
          <w:delText>&lt;Text to be added&gt;</w:delText>
        </w:r>
      </w:del>
    </w:p>
    <w:p w:rsidR="00082E7D" w:rsidRDefault="00082E7D" w:rsidP="00082E7D">
      <w:pPr>
        <w:pStyle w:val="4"/>
        <w:rPr>
          <w:lang w:val="en-US" w:eastAsia="zh-CN"/>
        </w:rPr>
      </w:pPr>
      <w:bookmarkStart w:id="350" w:name="_Toc490065536"/>
      <w:bookmarkStart w:id="351"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350"/>
      <w:r w:rsidRPr="003C2C64">
        <w:rPr>
          <w:lang w:val="en-US"/>
        </w:rPr>
        <w:t xml:space="preserve"> </w:t>
      </w:r>
      <w:bookmarkEnd w:id="351"/>
    </w:p>
    <w:p w:rsidR="0055637F" w:rsidRPr="005D7A6F" w:rsidRDefault="0055637F" w:rsidP="0055637F">
      <w:pPr>
        <w:rPr>
          <w:ins w:id="352" w:author="作者"/>
          <w:rFonts w:cs="v5.0.0"/>
        </w:rPr>
      </w:pPr>
      <w:ins w:id="353" w:author="作者">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ins>
    </w:p>
    <w:p w:rsidR="0055637F" w:rsidRPr="005D7A6F" w:rsidRDefault="0055637F" w:rsidP="0055637F">
      <w:pPr>
        <w:pStyle w:val="TH"/>
        <w:rPr>
          <w:ins w:id="354" w:author="作者"/>
          <w:lang w:val="sv-SE"/>
        </w:rPr>
      </w:pPr>
      <w:ins w:id="355" w:author="作者">
        <w:r>
          <w:rPr>
            <w:lang w:val="sv-SE"/>
          </w:rPr>
          <w:t>Table 7.1.1.5-1: NR General</w:t>
        </w:r>
        <w:r w:rsidRPr="005D7A6F">
          <w:rPr>
            <w:lang w:val="sv-SE"/>
          </w:rPr>
          <w:t xml:space="preserve"> spectrum emission mask </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55637F" w:rsidRPr="00C867E5" w:rsidTr="009000D9">
        <w:trPr>
          <w:cantSplit/>
          <w:trHeight w:val="473"/>
          <w:jc w:val="center"/>
          <w:ins w:id="356" w:author="作者"/>
        </w:trPr>
        <w:tc>
          <w:tcPr>
            <w:tcW w:w="1098" w:type="dxa"/>
            <w:tcMar>
              <w:top w:w="0" w:type="dxa"/>
              <w:left w:w="108" w:type="dxa"/>
              <w:bottom w:w="0" w:type="dxa"/>
              <w:right w:w="108" w:type="dxa"/>
            </w:tcMar>
            <w:hideMark/>
          </w:tcPr>
          <w:p w:rsidR="0055637F" w:rsidRPr="00784A71" w:rsidRDefault="0055637F" w:rsidP="009000D9">
            <w:pPr>
              <w:pStyle w:val="TAH"/>
              <w:rPr>
                <w:ins w:id="357" w:author="作者"/>
              </w:rPr>
            </w:pPr>
            <w:ins w:id="358" w:author="作者">
              <w:r w:rsidRPr="00784A71">
                <w:t>Δf</w:t>
              </w:r>
              <w:r w:rsidRPr="00840A46">
                <w:rPr>
                  <w:vertAlign w:val="subscript"/>
                </w:rPr>
                <w:t>OOB</w:t>
              </w:r>
            </w:ins>
          </w:p>
          <w:p w:rsidR="0055637F" w:rsidRPr="00784A71" w:rsidRDefault="0055637F" w:rsidP="009000D9">
            <w:pPr>
              <w:pStyle w:val="TAH"/>
              <w:rPr>
                <w:ins w:id="359" w:author="作者"/>
              </w:rPr>
            </w:pPr>
            <w:ins w:id="360"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61" w:author="作者"/>
              </w:rPr>
            </w:pPr>
            <w:ins w:id="362" w:author="作者">
              <w:r w:rsidRPr="00784A71">
                <w:t>5</w:t>
              </w:r>
            </w:ins>
          </w:p>
          <w:p w:rsidR="0055637F" w:rsidRPr="00784A71" w:rsidRDefault="0055637F" w:rsidP="009000D9">
            <w:pPr>
              <w:pStyle w:val="TAH"/>
              <w:rPr>
                <w:ins w:id="363" w:author="作者"/>
              </w:rPr>
            </w:pPr>
            <w:ins w:id="364"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65" w:author="作者"/>
              </w:rPr>
            </w:pPr>
            <w:ins w:id="366" w:author="作者">
              <w:r w:rsidRPr="00784A71">
                <w:t>10</w:t>
              </w:r>
            </w:ins>
          </w:p>
          <w:p w:rsidR="0055637F" w:rsidRPr="00784A71" w:rsidRDefault="0055637F" w:rsidP="009000D9">
            <w:pPr>
              <w:pStyle w:val="TAH"/>
              <w:rPr>
                <w:ins w:id="367" w:author="作者"/>
              </w:rPr>
            </w:pPr>
            <w:ins w:id="368"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69" w:author="作者"/>
              </w:rPr>
            </w:pPr>
            <w:ins w:id="370" w:author="作者">
              <w:r w:rsidRPr="00784A71">
                <w:t>15</w:t>
              </w:r>
            </w:ins>
          </w:p>
          <w:p w:rsidR="0055637F" w:rsidRPr="00784A71" w:rsidRDefault="0055637F" w:rsidP="009000D9">
            <w:pPr>
              <w:pStyle w:val="TAH"/>
              <w:rPr>
                <w:ins w:id="371" w:author="作者"/>
              </w:rPr>
            </w:pPr>
            <w:ins w:id="372"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73" w:author="作者"/>
              </w:rPr>
            </w:pPr>
            <w:ins w:id="374" w:author="作者">
              <w:r w:rsidRPr="00784A71">
                <w:t>20</w:t>
              </w:r>
            </w:ins>
          </w:p>
          <w:p w:rsidR="0055637F" w:rsidRPr="00784A71" w:rsidRDefault="0055637F" w:rsidP="009000D9">
            <w:pPr>
              <w:pStyle w:val="TAH"/>
              <w:rPr>
                <w:ins w:id="375" w:author="作者"/>
              </w:rPr>
            </w:pPr>
            <w:ins w:id="376" w:author="作者">
              <w:r w:rsidRPr="00784A71">
                <w:t>MHz</w:t>
              </w:r>
            </w:ins>
          </w:p>
        </w:tc>
        <w:tc>
          <w:tcPr>
            <w:tcW w:w="630" w:type="dxa"/>
            <w:vAlign w:val="center"/>
          </w:tcPr>
          <w:p w:rsidR="0055637F" w:rsidRPr="00784A71" w:rsidRDefault="0055637F" w:rsidP="009000D9">
            <w:pPr>
              <w:pStyle w:val="TAH"/>
              <w:rPr>
                <w:ins w:id="377" w:author="作者"/>
              </w:rPr>
            </w:pPr>
            <w:ins w:id="378" w:author="作者">
              <w:r w:rsidRPr="00784A71">
                <w:t>25</w:t>
              </w:r>
            </w:ins>
          </w:p>
          <w:p w:rsidR="0055637F" w:rsidRPr="00784A71" w:rsidRDefault="0055637F" w:rsidP="009000D9">
            <w:pPr>
              <w:pStyle w:val="TAH"/>
              <w:rPr>
                <w:ins w:id="379" w:author="作者"/>
              </w:rPr>
            </w:pPr>
            <w:ins w:id="380" w:author="作者">
              <w:r w:rsidRPr="00784A71">
                <w:t>MHz</w:t>
              </w:r>
            </w:ins>
          </w:p>
        </w:tc>
        <w:tc>
          <w:tcPr>
            <w:tcW w:w="630" w:type="dxa"/>
            <w:vAlign w:val="center"/>
          </w:tcPr>
          <w:p w:rsidR="0055637F" w:rsidRPr="00784A71" w:rsidRDefault="0055637F" w:rsidP="009000D9">
            <w:pPr>
              <w:pStyle w:val="TAH"/>
              <w:rPr>
                <w:ins w:id="381" w:author="作者"/>
              </w:rPr>
            </w:pPr>
            <w:ins w:id="382" w:author="作者">
              <w:r w:rsidRPr="00784A71">
                <w:t>40</w:t>
              </w:r>
            </w:ins>
          </w:p>
          <w:p w:rsidR="0055637F" w:rsidRPr="00784A71" w:rsidRDefault="0055637F" w:rsidP="009000D9">
            <w:pPr>
              <w:pStyle w:val="TAH"/>
              <w:rPr>
                <w:ins w:id="383" w:author="作者"/>
              </w:rPr>
            </w:pPr>
            <w:ins w:id="384"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85" w:author="作者"/>
              </w:rPr>
            </w:pPr>
            <w:ins w:id="386" w:author="作者">
              <w:r w:rsidRPr="00784A71">
                <w:t>50</w:t>
              </w:r>
            </w:ins>
          </w:p>
          <w:p w:rsidR="0055637F" w:rsidRPr="00784A71" w:rsidRDefault="0055637F" w:rsidP="009000D9">
            <w:pPr>
              <w:pStyle w:val="TAH"/>
              <w:rPr>
                <w:ins w:id="387" w:author="作者"/>
              </w:rPr>
            </w:pPr>
            <w:ins w:id="388" w:author="作者">
              <w:r w:rsidRPr="00784A71">
                <w:t>MHz</w:t>
              </w:r>
            </w:ins>
          </w:p>
        </w:tc>
        <w:tc>
          <w:tcPr>
            <w:tcW w:w="630" w:type="dxa"/>
            <w:vAlign w:val="center"/>
          </w:tcPr>
          <w:p w:rsidR="0055637F" w:rsidRPr="00784A71" w:rsidRDefault="0055637F" w:rsidP="009000D9">
            <w:pPr>
              <w:pStyle w:val="TAH"/>
              <w:rPr>
                <w:ins w:id="389" w:author="作者"/>
              </w:rPr>
            </w:pPr>
            <w:ins w:id="390" w:author="作者">
              <w:r w:rsidRPr="00784A71">
                <w:t>60</w:t>
              </w:r>
            </w:ins>
          </w:p>
          <w:p w:rsidR="0055637F" w:rsidRPr="00784A71" w:rsidRDefault="0055637F" w:rsidP="009000D9">
            <w:pPr>
              <w:pStyle w:val="TAH"/>
              <w:rPr>
                <w:ins w:id="391" w:author="作者"/>
              </w:rPr>
            </w:pPr>
            <w:ins w:id="392" w:author="作者">
              <w:r w:rsidRPr="00784A71">
                <w:t>MHz</w:t>
              </w:r>
            </w:ins>
          </w:p>
        </w:tc>
        <w:tc>
          <w:tcPr>
            <w:tcW w:w="630" w:type="dxa"/>
            <w:vAlign w:val="center"/>
          </w:tcPr>
          <w:p w:rsidR="0055637F" w:rsidRPr="00784A71" w:rsidRDefault="0055637F" w:rsidP="009000D9">
            <w:pPr>
              <w:pStyle w:val="TAH"/>
              <w:rPr>
                <w:ins w:id="393" w:author="作者"/>
              </w:rPr>
            </w:pPr>
            <w:ins w:id="394" w:author="作者">
              <w:r w:rsidRPr="00784A71">
                <w:t>80</w:t>
              </w:r>
            </w:ins>
          </w:p>
          <w:p w:rsidR="0055637F" w:rsidRPr="00784A71" w:rsidRDefault="0055637F" w:rsidP="009000D9">
            <w:pPr>
              <w:pStyle w:val="TAH"/>
              <w:rPr>
                <w:ins w:id="395" w:author="作者"/>
              </w:rPr>
            </w:pPr>
            <w:ins w:id="396" w:author="作者">
              <w:r w:rsidRPr="00784A71">
                <w:t>MHz</w:t>
              </w:r>
            </w:ins>
          </w:p>
        </w:tc>
        <w:tc>
          <w:tcPr>
            <w:tcW w:w="630" w:type="dxa"/>
            <w:tcMar>
              <w:top w:w="0" w:type="dxa"/>
              <w:left w:w="108" w:type="dxa"/>
              <w:bottom w:w="0" w:type="dxa"/>
              <w:right w:w="108" w:type="dxa"/>
            </w:tcMar>
            <w:vAlign w:val="center"/>
            <w:hideMark/>
          </w:tcPr>
          <w:p w:rsidR="0055637F" w:rsidRPr="00784A71" w:rsidRDefault="0055637F" w:rsidP="009000D9">
            <w:pPr>
              <w:pStyle w:val="TAH"/>
              <w:rPr>
                <w:ins w:id="397" w:author="作者"/>
              </w:rPr>
            </w:pPr>
            <w:ins w:id="398" w:author="作者">
              <w:r w:rsidRPr="00784A71">
                <w:t>100</w:t>
              </w:r>
            </w:ins>
          </w:p>
          <w:p w:rsidR="0055637F" w:rsidRPr="00784A71" w:rsidRDefault="0055637F" w:rsidP="009000D9">
            <w:pPr>
              <w:pStyle w:val="TAH"/>
              <w:rPr>
                <w:ins w:id="399" w:author="作者"/>
              </w:rPr>
            </w:pPr>
            <w:ins w:id="400" w:author="作者">
              <w:r w:rsidRPr="00784A71">
                <w:t>MHz</w:t>
              </w:r>
            </w:ins>
          </w:p>
        </w:tc>
        <w:tc>
          <w:tcPr>
            <w:tcW w:w="1440" w:type="dxa"/>
            <w:tcMar>
              <w:top w:w="0" w:type="dxa"/>
              <w:left w:w="108" w:type="dxa"/>
              <w:bottom w:w="0" w:type="dxa"/>
              <w:right w:w="108" w:type="dxa"/>
            </w:tcMar>
            <w:hideMark/>
          </w:tcPr>
          <w:p w:rsidR="0055637F" w:rsidRPr="00784A71" w:rsidRDefault="0055637F" w:rsidP="009000D9">
            <w:pPr>
              <w:pStyle w:val="TAH"/>
              <w:rPr>
                <w:ins w:id="401" w:author="作者"/>
              </w:rPr>
            </w:pPr>
            <w:ins w:id="402" w:author="作者">
              <w:r w:rsidRPr="00784A71">
                <w:t>Measurement bandwidth</w:t>
              </w:r>
            </w:ins>
          </w:p>
        </w:tc>
      </w:tr>
      <w:tr w:rsidR="0055637F" w:rsidRPr="00C867E5" w:rsidTr="009000D9">
        <w:trPr>
          <w:jc w:val="center"/>
          <w:ins w:id="403" w:author="作者"/>
        </w:trPr>
        <w:tc>
          <w:tcPr>
            <w:tcW w:w="1098" w:type="dxa"/>
            <w:tcMar>
              <w:top w:w="0" w:type="dxa"/>
              <w:left w:w="108" w:type="dxa"/>
              <w:bottom w:w="0" w:type="dxa"/>
              <w:right w:w="108" w:type="dxa"/>
            </w:tcMar>
            <w:hideMark/>
          </w:tcPr>
          <w:p w:rsidR="0055637F" w:rsidRPr="00784A71" w:rsidRDefault="0055637F" w:rsidP="009000D9">
            <w:pPr>
              <w:pStyle w:val="TAC"/>
              <w:rPr>
                <w:ins w:id="404" w:author="作者"/>
              </w:rPr>
            </w:pPr>
            <w:ins w:id="405" w:author="作者">
              <w:r w:rsidRPr="00784A71">
                <w:t>± 0-1</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06" w:author="作者"/>
              </w:rPr>
            </w:pPr>
            <w:ins w:id="407" w:author="作者">
              <w:r w:rsidRPr="00784A71">
                <w:t>-15</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08" w:author="作者"/>
              </w:rPr>
            </w:pPr>
            <w:ins w:id="409" w:author="作者">
              <w:r w:rsidRPr="00784A71">
                <w:t>-18</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10" w:author="作者"/>
              </w:rPr>
            </w:pPr>
            <w:ins w:id="411" w:author="作者">
              <w:r w:rsidRPr="00784A71">
                <w:t>-20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12" w:author="作者"/>
              </w:rPr>
            </w:pPr>
            <w:ins w:id="413" w:author="作者">
              <w:r w:rsidRPr="00784A71">
                <w:t>-21</w:t>
              </w:r>
            </w:ins>
          </w:p>
        </w:tc>
        <w:tc>
          <w:tcPr>
            <w:tcW w:w="630" w:type="dxa"/>
            <w:vAlign w:val="center"/>
          </w:tcPr>
          <w:p w:rsidR="0055637F" w:rsidRPr="00784A71" w:rsidRDefault="0055637F" w:rsidP="009000D9">
            <w:pPr>
              <w:pStyle w:val="TAC"/>
              <w:rPr>
                <w:ins w:id="414" w:author="作者"/>
              </w:rPr>
            </w:pPr>
            <w:ins w:id="415" w:author="作者">
              <w:r w:rsidRPr="00784A71">
                <w:t>-22</w:t>
              </w:r>
            </w:ins>
          </w:p>
        </w:tc>
        <w:tc>
          <w:tcPr>
            <w:tcW w:w="630" w:type="dxa"/>
            <w:vAlign w:val="center"/>
          </w:tcPr>
          <w:p w:rsidR="0055637F" w:rsidRPr="00784A71" w:rsidRDefault="0055637F" w:rsidP="009000D9">
            <w:pPr>
              <w:pStyle w:val="TAC"/>
              <w:rPr>
                <w:ins w:id="416" w:author="作者"/>
              </w:rPr>
            </w:pPr>
            <w:ins w:id="417" w:author="作者">
              <w:r w:rsidRPr="00784A71">
                <w:t>-24</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18" w:author="作者"/>
              </w:rPr>
            </w:pPr>
            <w:ins w:id="419" w:author="作者">
              <w:r w:rsidRPr="00784A71">
                <w:t>-24</w:t>
              </w:r>
            </w:ins>
          </w:p>
        </w:tc>
        <w:tc>
          <w:tcPr>
            <w:tcW w:w="630" w:type="dxa"/>
            <w:vAlign w:val="center"/>
          </w:tcPr>
          <w:p w:rsidR="0055637F" w:rsidRPr="00784A71" w:rsidRDefault="0055637F" w:rsidP="009000D9">
            <w:pPr>
              <w:pStyle w:val="TAC"/>
              <w:rPr>
                <w:ins w:id="420" w:author="作者"/>
              </w:rPr>
            </w:pPr>
            <w:ins w:id="421" w:author="作者">
              <w:r w:rsidRPr="00784A71">
                <w:t>-24</w:t>
              </w:r>
            </w:ins>
          </w:p>
        </w:tc>
        <w:tc>
          <w:tcPr>
            <w:tcW w:w="630" w:type="dxa"/>
            <w:vAlign w:val="center"/>
          </w:tcPr>
          <w:p w:rsidR="0055637F" w:rsidRPr="00784A71" w:rsidRDefault="0055637F" w:rsidP="009000D9">
            <w:pPr>
              <w:pStyle w:val="TAC"/>
              <w:rPr>
                <w:ins w:id="422" w:author="作者"/>
              </w:rPr>
            </w:pPr>
            <w:ins w:id="423" w:author="作者">
              <w:r w:rsidRPr="00784A71">
                <w:t>-24</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24" w:author="作者"/>
              </w:rPr>
            </w:pPr>
            <w:ins w:id="425" w:author="作者">
              <w:r w:rsidRPr="00784A71">
                <w:t>-24</w:t>
              </w:r>
            </w:ins>
          </w:p>
        </w:tc>
        <w:tc>
          <w:tcPr>
            <w:tcW w:w="1440" w:type="dxa"/>
            <w:tcMar>
              <w:top w:w="0" w:type="dxa"/>
              <w:left w:w="108" w:type="dxa"/>
              <w:bottom w:w="0" w:type="dxa"/>
              <w:right w:w="108" w:type="dxa"/>
            </w:tcMar>
            <w:hideMark/>
          </w:tcPr>
          <w:p w:rsidR="0055637F" w:rsidRPr="00784A71" w:rsidRDefault="0055637F" w:rsidP="009000D9">
            <w:pPr>
              <w:keepNext/>
              <w:keepLines/>
              <w:overflowPunct w:val="0"/>
              <w:autoSpaceDE w:val="0"/>
              <w:autoSpaceDN w:val="0"/>
              <w:adjustRightInd w:val="0"/>
              <w:spacing w:after="0"/>
              <w:jc w:val="center"/>
              <w:textAlignment w:val="baseline"/>
              <w:rPr>
                <w:ins w:id="426" w:author="作者"/>
                <w:rFonts w:ascii="Arial" w:hAnsi="Arial" w:cs="v5.0.0"/>
                <w:sz w:val="18"/>
              </w:rPr>
            </w:pPr>
            <w:ins w:id="427" w:author="作者">
              <w:r w:rsidRPr="00784A71">
                <w:rPr>
                  <w:rFonts w:ascii="Arial" w:hAnsi="Arial" w:cs="v5.0.0"/>
                  <w:sz w:val="18"/>
                </w:rPr>
                <w:t>30 kHz</w:t>
              </w:r>
            </w:ins>
          </w:p>
        </w:tc>
      </w:tr>
      <w:tr w:rsidR="0055637F" w:rsidRPr="00C867E5" w:rsidTr="009000D9">
        <w:trPr>
          <w:jc w:val="center"/>
          <w:ins w:id="428" w:author="作者"/>
        </w:trPr>
        <w:tc>
          <w:tcPr>
            <w:tcW w:w="1098" w:type="dxa"/>
            <w:tcMar>
              <w:top w:w="0" w:type="dxa"/>
              <w:left w:w="108" w:type="dxa"/>
              <w:bottom w:w="0" w:type="dxa"/>
              <w:right w:w="108" w:type="dxa"/>
            </w:tcMar>
            <w:hideMark/>
          </w:tcPr>
          <w:p w:rsidR="0055637F" w:rsidRPr="00784A71" w:rsidRDefault="0055637F" w:rsidP="009000D9">
            <w:pPr>
              <w:pStyle w:val="TAC"/>
              <w:rPr>
                <w:ins w:id="429" w:author="作者"/>
              </w:rPr>
            </w:pPr>
            <w:ins w:id="430" w:author="作者">
              <w:r w:rsidRPr="00784A71">
                <w:t>± 1-5</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31" w:author="作者"/>
              </w:rPr>
            </w:pPr>
            <w:ins w:id="432" w:author="作者">
              <w:r w:rsidRPr="00784A71">
                <w:t>-10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33" w:author="作者"/>
              </w:rPr>
            </w:pPr>
            <w:ins w:id="434" w:author="作者">
              <w:r w:rsidRPr="00784A71">
                <w:t>-10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35" w:author="作者"/>
              </w:rPr>
            </w:pPr>
            <w:ins w:id="436" w:author="作者">
              <w:r w:rsidRPr="00784A71">
                <w:t>-10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37" w:author="作者"/>
              </w:rPr>
            </w:pPr>
            <w:ins w:id="438" w:author="作者">
              <w:r w:rsidRPr="00784A71">
                <w:t>-10</w:t>
              </w:r>
            </w:ins>
          </w:p>
        </w:tc>
        <w:tc>
          <w:tcPr>
            <w:tcW w:w="630" w:type="dxa"/>
            <w:vAlign w:val="center"/>
          </w:tcPr>
          <w:p w:rsidR="0055637F" w:rsidRPr="00784A71" w:rsidRDefault="0055637F" w:rsidP="009000D9">
            <w:pPr>
              <w:pStyle w:val="TAC"/>
              <w:rPr>
                <w:ins w:id="439" w:author="作者"/>
              </w:rPr>
            </w:pPr>
            <w:ins w:id="440" w:author="作者">
              <w:r w:rsidRPr="00784A71">
                <w:t>-10</w:t>
              </w:r>
            </w:ins>
          </w:p>
        </w:tc>
        <w:tc>
          <w:tcPr>
            <w:tcW w:w="630" w:type="dxa"/>
            <w:vAlign w:val="center"/>
          </w:tcPr>
          <w:p w:rsidR="0055637F" w:rsidRPr="00784A71" w:rsidRDefault="0055637F" w:rsidP="009000D9">
            <w:pPr>
              <w:pStyle w:val="TAC"/>
              <w:rPr>
                <w:ins w:id="441" w:author="作者"/>
              </w:rPr>
            </w:pPr>
            <w:ins w:id="442" w:author="作者">
              <w:r w:rsidRPr="00784A71">
                <w:t>-10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43" w:author="作者"/>
              </w:rPr>
            </w:pPr>
            <w:ins w:id="444" w:author="作者">
              <w:r w:rsidRPr="00784A71">
                <w:t>-10</w:t>
              </w:r>
            </w:ins>
          </w:p>
        </w:tc>
        <w:tc>
          <w:tcPr>
            <w:tcW w:w="630" w:type="dxa"/>
            <w:vAlign w:val="center"/>
          </w:tcPr>
          <w:p w:rsidR="0055637F" w:rsidRPr="00784A71" w:rsidRDefault="0055637F" w:rsidP="009000D9">
            <w:pPr>
              <w:pStyle w:val="TAC"/>
              <w:rPr>
                <w:ins w:id="445" w:author="作者"/>
              </w:rPr>
            </w:pPr>
            <w:ins w:id="446" w:author="作者">
              <w:r w:rsidRPr="00784A71">
                <w:t>-10</w:t>
              </w:r>
            </w:ins>
          </w:p>
        </w:tc>
        <w:tc>
          <w:tcPr>
            <w:tcW w:w="630" w:type="dxa"/>
            <w:vAlign w:val="center"/>
          </w:tcPr>
          <w:p w:rsidR="0055637F" w:rsidRPr="00784A71" w:rsidRDefault="0055637F" w:rsidP="009000D9">
            <w:pPr>
              <w:pStyle w:val="TAC"/>
              <w:rPr>
                <w:ins w:id="447" w:author="作者"/>
              </w:rPr>
            </w:pPr>
            <w:ins w:id="448" w:author="作者">
              <w:r w:rsidRPr="00784A71">
                <w:t>-10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49" w:author="作者"/>
              </w:rPr>
            </w:pPr>
            <w:ins w:id="450" w:author="作者">
              <w:r w:rsidRPr="00784A71">
                <w:t>-10</w:t>
              </w:r>
            </w:ins>
          </w:p>
        </w:tc>
        <w:tc>
          <w:tcPr>
            <w:tcW w:w="1440" w:type="dxa"/>
            <w:vMerge w:val="restart"/>
            <w:tcMar>
              <w:top w:w="0" w:type="dxa"/>
              <w:left w:w="108" w:type="dxa"/>
              <w:bottom w:w="0" w:type="dxa"/>
              <w:right w:w="108" w:type="dxa"/>
            </w:tcMar>
            <w:vAlign w:val="center"/>
          </w:tcPr>
          <w:p w:rsidR="0055637F" w:rsidRPr="00C867E5" w:rsidRDefault="0055637F" w:rsidP="009000D9">
            <w:pPr>
              <w:pStyle w:val="TAC"/>
              <w:rPr>
                <w:ins w:id="451" w:author="作者"/>
                <w:rFonts w:eastAsia="Yu Mincho"/>
              </w:rPr>
            </w:pPr>
            <w:ins w:id="452" w:author="作者">
              <w:r w:rsidRPr="00C867E5">
                <w:rPr>
                  <w:rFonts w:eastAsia="Yu Mincho"/>
                </w:rPr>
                <w:t>1 MHz</w:t>
              </w:r>
            </w:ins>
          </w:p>
        </w:tc>
      </w:tr>
      <w:tr w:rsidR="0055637F" w:rsidRPr="00C867E5" w:rsidTr="009000D9">
        <w:trPr>
          <w:jc w:val="center"/>
          <w:ins w:id="453" w:author="作者"/>
        </w:trPr>
        <w:tc>
          <w:tcPr>
            <w:tcW w:w="1098" w:type="dxa"/>
            <w:tcMar>
              <w:top w:w="0" w:type="dxa"/>
              <w:left w:w="108" w:type="dxa"/>
              <w:bottom w:w="0" w:type="dxa"/>
              <w:right w:w="108" w:type="dxa"/>
            </w:tcMar>
            <w:hideMark/>
          </w:tcPr>
          <w:p w:rsidR="0055637F" w:rsidRPr="00784A71" w:rsidRDefault="0055637F" w:rsidP="009000D9">
            <w:pPr>
              <w:pStyle w:val="TAC"/>
              <w:rPr>
                <w:ins w:id="454" w:author="作者"/>
              </w:rPr>
            </w:pPr>
            <w:ins w:id="455" w:author="作者">
              <w:r w:rsidRPr="00784A71">
                <w:t>± 5-6</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56" w:author="作者"/>
              </w:rPr>
            </w:pPr>
            <w:ins w:id="457" w:author="作者">
              <w:r w:rsidRPr="00784A71">
                <w:t>-13</w:t>
              </w:r>
            </w:ins>
          </w:p>
        </w:tc>
        <w:tc>
          <w:tcPr>
            <w:tcW w:w="630" w:type="dxa"/>
            <w:vMerge w:val="restart"/>
            <w:tcMar>
              <w:top w:w="0" w:type="dxa"/>
              <w:left w:w="108" w:type="dxa"/>
              <w:bottom w:w="0" w:type="dxa"/>
              <w:right w:w="108" w:type="dxa"/>
            </w:tcMar>
            <w:vAlign w:val="center"/>
            <w:hideMark/>
          </w:tcPr>
          <w:p w:rsidR="0055637F" w:rsidRPr="00784A71" w:rsidRDefault="0055637F" w:rsidP="009000D9">
            <w:pPr>
              <w:pStyle w:val="TAC"/>
              <w:rPr>
                <w:ins w:id="458" w:author="作者"/>
              </w:rPr>
            </w:pPr>
            <w:ins w:id="459" w:author="作者">
              <w:r w:rsidRPr="00784A71">
                <w:t>-13</w:t>
              </w:r>
            </w:ins>
          </w:p>
        </w:tc>
        <w:tc>
          <w:tcPr>
            <w:tcW w:w="630" w:type="dxa"/>
            <w:vMerge w:val="restart"/>
            <w:tcMar>
              <w:top w:w="0" w:type="dxa"/>
              <w:left w:w="108" w:type="dxa"/>
              <w:bottom w:w="0" w:type="dxa"/>
              <w:right w:w="108" w:type="dxa"/>
            </w:tcMar>
            <w:vAlign w:val="center"/>
            <w:hideMark/>
          </w:tcPr>
          <w:p w:rsidR="0055637F" w:rsidRPr="00784A71" w:rsidRDefault="0055637F" w:rsidP="009000D9">
            <w:pPr>
              <w:pStyle w:val="TAC"/>
              <w:rPr>
                <w:ins w:id="460" w:author="作者"/>
              </w:rPr>
            </w:pPr>
            <w:ins w:id="461" w:author="作者">
              <w:r w:rsidRPr="00784A71">
                <w:t>-13</w:t>
              </w:r>
            </w:ins>
          </w:p>
        </w:tc>
        <w:tc>
          <w:tcPr>
            <w:tcW w:w="630" w:type="dxa"/>
            <w:vMerge w:val="restart"/>
            <w:tcMar>
              <w:top w:w="0" w:type="dxa"/>
              <w:left w:w="108" w:type="dxa"/>
              <w:bottom w:w="0" w:type="dxa"/>
              <w:right w:w="108" w:type="dxa"/>
            </w:tcMar>
            <w:vAlign w:val="center"/>
            <w:hideMark/>
          </w:tcPr>
          <w:p w:rsidR="0055637F" w:rsidRPr="00784A71" w:rsidRDefault="0055637F" w:rsidP="009000D9">
            <w:pPr>
              <w:pStyle w:val="TAC"/>
              <w:rPr>
                <w:ins w:id="462" w:author="作者"/>
              </w:rPr>
            </w:pPr>
            <w:ins w:id="463" w:author="作者">
              <w:r w:rsidRPr="00784A71">
                <w:t>-13</w:t>
              </w:r>
            </w:ins>
          </w:p>
        </w:tc>
        <w:tc>
          <w:tcPr>
            <w:tcW w:w="630" w:type="dxa"/>
            <w:vMerge w:val="restart"/>
            <w:vAlign w:val="center"/>
          </w:tcPr>
          <w:p w:rsidR="0055637F" w:rsidRPr="00784A71" w:rsidRDefault="0055637F" w:rsidP="009000D9">
            <w:pPr>
              <w:pStyle w:val="TAC"/>
              <w:rPr>
                <w:ins w:id="464" w:author="作者"/>
              </w:rPr>
            </w:pPr>
            <w:ins w:id="465" w:author="作者">
              <w:r w:rsidRPr="00784A71">
                <w:t>-13</w:t>
              </w:r>
            </w:ins>
          </w:p>
        </w:tc>
        <w:tc>
          <w:tcPr>
            <w:tcW w:w="630" w:type="dxa"/>
            <w:vMerge w:val="restart"/>
            <w:vAlign w:val="center"/>
          </w:tcPr>
          <w:p w:rsidR="0055637F" w:rsidRPr="00784A71" w:rsidRDefault="0055637F" w:rsidP="009000D9">
            <w:pPr>
              <w:pStyle w:val="TAC"/>
              <w:rPr>
                <w:ins w:id="466" w:author="作者"/>
              </w:rPr>
            </w:pPr>
            <w:ins w:id="467" w:author="作者">
              <w:r w:rsidRPr="00784A71">
                <w:t>-13</w:t>
              </w:r>
            </w:ins>
          </w:p>
        </w:tc>
        <w:tc>
          <w:tcPr>
            <w:tcW w:w="630" w:type="dxa"/>
            <w:vMerge w:val="restart"/>
            <w:tcMar>
              <w:top w:w="0" w:type="dxa"/>
              <w:left w:w="108" w:type="dxa"/>
              <w:bottom w:w="0" w:type="dxa"/>
              <w:right w:w="108" w:type="dxa"/>
            </w:tcMar>
            <w:vAlign w:val="center"/>
            <w:hideMark/>
          </w:tcPr>
          <w:p w:rsidR="0055637F" w:rsidRPr="00784A71" w:rsidRDefault="0055637F" w:rsidP="009000D9">
            <w:pPr>
              <w:pStyle w:val="TAC"/>
              <w:rPr>
                <w:ins w:id="468" w:author="作者"/>
              </w:rPr>
            </w:pPr>
            <w:ins w:id="469" w:author="作者">
              <w:r w:rsidRPr="00784A71">
                <w:t>-13</w:t>
              </w:r>
            </w:ins>
          </w:p>
        </w:tc>
        <w:tc>
          <w:tcPr>
            <w:tcW w:w="630" w:type="dxa"/>
            <w:vMerge w:val="restart"/>
            <w:vAlign w:val="center"/>
          </w:tcPr>
          <w:p w:rsidR="0055637F" w:rsidRPr="00784A71" w:rsidRDefault="0055637F" w:rsidP="009000D9">
            <w:pPr>
              <w:pStyle w:val="TAC"/>
              <w:rPr>
                <w:ins w:id="470" w:author="作者"/>
              </w:rPr>
            </w:pPr>
            <w:ins w:id="471" w:author="作者">
              <w:r w:rsidRPr="00784A71">
                <w:t>-13</w:t>
              </w:r>
            </w:ins>
          </w:p>
        </w:tc>
        <w:tc>
          <w:tcPr>
            <w:tcW w:w="630" w:type="dxa"/>
            <w:vMerge w:val="restart"/>
            <w:vAlign w:val="center"/>
          </w:tcPr>
          <w:p w:rsidR="0055637F" w:rsidRPr="00784A71" w:rsidRDefault="0055637F" w:rsidP="009000D9">
            <w:pPr>
              <w:pStyle w:val="TAC"/>
              <w:rPr>
                <w:ins w:id="472" w:author="作者"/>
              </w:rPr>
            </w:pPr>
            <w:ins w:id="473" w:author="作者">
              <w:r w:rsidRPr="00784A71">
                <w:t>-13</w:t>
              </w:r>
            </w:ins>
          </w:p>
        </w:tc>
        <w:tc>
          <w:tcPr>
            <w:tcW w:w="630" w:type="dxa"/>
            <w:vMerge w:val="restart"/>
            <w:tcMar>
              <w:top w:w="0" w:type="dxa"/>
              <w:left w:w="108" w:type="dxa"/>
              <w:bottom w:w="0" w:type="dxa"/>
              <w:right w:w="108" w:type="dxa"/>
            </w:tcMar>
            <w:vAlign w:val="center"/>
            <w:hideMark/>
          </w:tcPr>
          <w:p w:rsidR="0055637F" w:rsidRPr="00784A71" w:rsidRDefault="0055637F" w:rsidP="009000D9">
            <w:pPr>
              <w:pStyle w:val="TAC"/>
              <w:rPr>
                <w:ins w:id="474" w:author="作者"/>
              </w:rPr>
            </w:pPr>
            <w:ins w:id="475" w:author="作者">
              <w:r w:rsidRPr="00784A71">
                <w:t>-13</w:t>
              </w:r>
            </w:ins>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476" w:author="作者"/>
                <w:rFonts w:ascii="Arial" w:eastAsia="Yu Mincho" w:hAnsi="Arial" w:cs="Arial"/>
                <w:sz w:val="18"/>
                <w:szCs w:val="18"/>
              </w:rPr>
            </w:pPr>
          </w:p>
        </w:tc>
      </w:tr>
      <w:tr w:rsidR="0055637F" w:rsidRPr="00C867E5" w:rsidTr="009000D9">
        <w:trPr>
          <w:jc w:val="center"/>
          <w:ins w:id="477" w:author="作者"/>
        </w:trPr>
        <w:tc>
          <w:tcPr>
            <w:tcW w:w="1098" w:type="dxa"/>
            <w:tcMar>
              <w:top w:w="0" w:type="dxa"/>
              <w:left w:w="108" w:type="dxa"/>
              <w:bottom w:w="0" w:type="dxa"/>
              <w:right w:w="108" w:type="dxa"/>
            </w:tcMar>
            <w:hideMark/>
          </w:tcPr>
          <w:p w:rsidR="0055637F" w:rsidRPr="00784A71" w:rsidRDefault="0055637F" w:rsidP="009000D9">
            <w:pPr>
              <w:pStyle w:val="TAC"/>
              <w:rPr>
                <w:ins w:id="478" w:author="作者"/>
              </w:rPr>
            </w:pPr>
            <w:ins w:id="479" w:author="作者">
              <w:r w:rsidRPr="00784A71">
                <w:t>± 6-10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80" w:author="作者"/>
              </w:rPr>
            </w:pPr>
            <w:ins w:id="481" w:author="作者">
              <w:r w:rsidRPr="00784A71">
                <w:t>-25</w:t>
              </w:r>
            </w:ins>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82"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83"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84" w:author="作者"/>
              </w:rPr>
            </w:pPr>
          </w:p>
        </w:tc>
        <w:tc>
          <w:tcPr>
            <w:tcW w:w="630" w:type="dxa"/>
            <w:vMerge/>
            <w:vAlign w:val="center"/>
          </w:tcPr>
          <w:p w:rsidR="0055637F" w:rsidRPr="00784A71" w:rsidRDefault="0055637F" w:rsidP="009000D9">
            <w:pPr>
              <w:pStyle w:val="TAC"/>
              <w:rPr>
                <w:ins w:id="485" w:author="作者"/>
              </w:rPr>
            </w:pPr>
          </w:p>
        </w:tc>
        <w:tc>
          <w:tcPr>
            <w:tcW w:w="630" w:type="dxa"/>
            <w:vMerge/>
            <w:vAlign w:val="center"/>
          </w:tcPr>
          <w:p w:rsidR="0055637F" w:rsidRPr="00784A71" w:rsidRDefault="0055637F" w:rsidP="009000D9">
            <w:pPr>
              <w:pStyle w:val="TAC"/>
              <w:rPr>
                <w:ins w:id="486"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87" w:author="作者"/>
              </w:rPr>
            </w:pPr>
          </w:p>
        </w:tc>
        <w:tc>
          <w:tcPr>
            <w:tcW w:w="630" w:type="dxa"/>
            <w:vMerge/>
            <w:vAlign w:val="center"/>
          </w:tcPr>
          <w:p w:rsidR="0055637F" w:rsidRPr="00784A71" w:rsidRDefault="0055637F" w:rsidP="009000D9">
            <w:pPr>
              <w:pStyle w:val="TAC"/>
              <w:rPr>
                <w:ins w:id="488" w:author="作者"/>
              </w:rPr>
            </w:pPr>
          </w:p>
        </w:tc>
        <w:tc>
          <w:tcPr>
            <w:tcW w:w="630" w:type="dxa"/>
            <w:vMerge/>
            <w:vAlign w:val="center"/>
          </w:tcPr>
          <w:p w:rsidR="0055637F" w:rsidRPr="00784A71" w:rsidRDefault="0055637F" w:rsidP="009000D9">
            <w:pPr>
              <w:pStyle w:val="TAC"/>
              <w:rPr>
                <w:ins w:id="489"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90"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491" w:author="作者"/>
                <w:rFonts w:ascii="Arial" w:eastAsia="Yu Mincho" w:hAnsi="Arial" w:cs="Arial"/>
                <w:sz w:val="18"/>
                <w:szCs w:val="18"/>
              </w:rPr>
            </w:pPr>
          </w:p>
        </w:tc>
      </w:tr>
      <w:tr w:rsidR="0055637F" w:rsidRPr="00C867E5" w:rsidTr="009000D9">
        <w:trPr>
          <w:jc w:val="center"/>
          <w:ins w:id="492" w:author="作者"/>
        </w:trPr>
        <w:tc>
          <w:tcPr>
            <w:tcW w:w="1098" w:type="dxa"/>
            <w:tcMar>
              <w:top w:w="0" w:type="dxa"/>
              <w:left w:w="108" w:type="dxa"/>
              <w:bottom w:w="0" w:type="dxa"/>
              <w:right w:w="108" w:type="dxa"/>
            </w:tcMar>
            <w:hideMark/>
          </w:tcPr>
          <w:p w:rsidR="0055637F" w:rsidRPr="00784A71" w:rsidRDefault="0055637F" w:rsidP="009000D9">
            <w:pPr>
              <w:pStyle w:val="TAC"/>
              <w:rPr>
                <w:ins w:id="493" w:author="作者"/>
              </w:rPr>
            </w:pPr>
            <w:ins w:id="494" w:author="作者">
              <w:r w:rsidRPr="00784A71">
                <w:t>± 10-15</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495"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496" w:author="作者"/>
              </w:rPr>
            </w:pPr>
            <w:ins w:id="497" w:author="作者">
              <w:r w:rsidRPr="00784A71">
                <w:t>-25</w:t>
              </w:r>
            </w:ins>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98"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499" w:author="作者"/>
              </w:rPr>
            </w:pPr>
          </w:p>
        </w:tc>
        <w:tc>
          <w:tcPr>
            <w:tcW w:w="630" w:type="dxa"/>
            <w:vMerge/>
            <w:vAlign w:val="center"/>
          </w:tcPr>
          <w:p w:rsidR="0055637F" w:rsidRPr="00784A71" w:rsidRDefault="0055637F" w:rsidP="009000D9">
            <w:pPr>
              <w:pStyle w:val="TAC"/>
              <w:rPr>
                <w:ins w:id="500" w:author="作者"/>
              </w:rPr>
            </w:pPr>
          </w:p>
        </w:tc>
        <w:tc>
          <w:tcPr>
            <w:tcW w:w="630" w:type="dxa"/>
            <w:vMerge/>
            <w:vAlign w:val="center"/>
          </w:tcPr>
          <w:p w:rsidR="0055637F" w:rsidRPr="00784A71" w:rsidRDefault="0055637F" w:rsidP="009000D9">
            <w:pPr>
              <w:pStyle w:val="TAC"/>
              <w:rPr>
                <w:ins w:id="501"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02" w:author="作者"/>
              </w:rPr>
            </w:pPr>
          </w:p>
        </w:tc>
        <w:tc>
          <w:tcPr>
            <w:tcW w:w="630" w:type="dxa"/>
            <w:vMerge/>
            <w:vAlign w:val="center"/>
          </w:tcPr>
          <w:p w:rsidR="0055637F" w:rsidRPr="00784A71" w:rsidRDefault="0055637F" w:rsidP="009000D9">
            <w:pPr>
              <w:pStyle w:val="TAC"/>
              <w:rPr>
                <w:ins w:id="503" w:author="作者"/>
              </w:rPr>
            </w:pPr>
          </w:p>
        </w:tc>
        <w:tc>
          <w:tcPr>
            <w:tcW w:w="630" w:type="dxa"/>
            <w:vMerge/>
            <w:vAlign w:val="center"/>
          </w:tcPr>
          <w:p w:rsidR="0055637F" w:rsidRPr="00784A71" w:rsidRDefault="0055637F" w:rsidP="009000D9">
            <w:pPr>
              <w:pStyle w:val="TAC"/>
              <w:rPr>
                <w:ins w:id="504"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05"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06" w:author="作者"/>
                <w:rFonts w:ascii="Arial" w:eastAsia="Yu Mincho" w:hAnsi="Arial" w:cs="Arial"/>
                <w:sz w:val="18"/>
                <w:szCs w:val="18"/>
              </w:rPr>
            </w:pPr>
          </w:p>
        </w:tc>
      </w:tr>
      <w:tr w:rsidR="0055637F" w:rsidRPr="00C867E5" w:rsidTr="009000D9">
        <w:trPr>
          <w:jc w:val="center"/>
          <w:ins w:id="507" w:author="作者"/>
        </w:trPr>
        <w:tc>
          <w:tcPr>
            <w:tcW w:w="1098" w:type="dxa"/>
            <w:tcMar>
              <w:top w:w="0" w:type="dxa"/>
              <w:left w:w="108" w:type="dxa"/>
              <w:bottom w:w="0" w:type="dxa"/>
              <w:right w:w="108" w:type="dxa"/>
            </w:tcMar>
            <w:hideMark/>
          </w:tcPr>
          <w:p w:rsidR="0055637F" w:rsidRPr="00784A71" w:rsidRDefault="0055637F" w:rsidP="009000D9">
            <w:pPr>
              <w:pStyle w:val="TAC"/>
              <w:rPr>
                <w:ins w:id="508" w:author="作者"/>
              </w:rPr>
            </w:pPr>
            <w:ins w:id="509" w:author="作者">
              <w:r w:rsidRPr="00784A71">
                <w:t>± 15-20</w:t>
              </w:r>
            </w:ins>
          </w:p>
        </w:tc>
        <w:tc>
          <w:tcPr>
            <w:tcW w:w="630" w:type="dxa"/>
            <w:tcMar>
              <w:top w:w="0" w:type="dxa"/>
              <w:left w:w="108" w:type="dxa"/>
              <w:bottom w:w="0" w:type="dxa"/>
              <w:right w:w="108" w:type="dxa"/>
            </w:tcMar>
            <w:vAlign w:val="center"/>
            <w:hideMark/>
          </w:tcPr>
          <w:p w:rsidR="0055637F" w:rsidRPr="00784A71" w:rsidRDefault="0055637F" w:rsidP="009000D9">
            <w:pPr>
              <w:pStyle w:val="TAC"/>
              <w:rPr>
                <w:ins w:id="510"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11"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12" w:author="作者"/>
              </w:rPr>
            </w:pPr>
            <w:ins w:id="513" w:author="作者">
              <w:r w:rsidRPr="00784A71">
                <w:t>-25</w:t>
              </w:r>
            </w:ins>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14" w:author="作者"/>
              </w:rPr>
            </w:pPr>
          </w:p>
        </w:tc>
        <w:tc>
          <w:tcPr>
            <w:tcW w:w="630" w:type="dxa"/>
            <w:vMerge/>
            <w:vAlign w:val="center"/>
          </w:tcPr>
          <w:p w:rsidR="0055637F" w:rsidRPr="00784A71" w:rsidRDefault="0055637F" w:rsidP="009000D9">
            <w:pPr>
              <w:pStyle w:val="TAC"/>
              <w:rPr>
                <w:ins w:id="515" w:author="作者"/>
              </w:rPr>
            </w:pPr>
          </w:p>
        </w:tc>
        <w:tc>
          <w:tcPr>
            <w:tcW w:w="630" w:type="dxa"/>
            <w:vMerge/>
            <w:vAlign w:val="center"/>
          </w:tcPr>
          <w:p w:rsidR="0055637F" w:rsidRPr="00784A71" w:rsidRDefault="0055637F" w:rsidP="009000D9">
            <w:pPr>
              <w:pStyle w:val="TAC"/>
              <w:rPr>
                <w:ins w:id="516"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17" w:author="作者"/>
              </w:rPr>
            </w:pPr>
          </w:p>
        </w:tc>
        <w:tc>
          <w:tcPr>
            <w:tcW w:w="630" w:type="dxa"/>
            <w:vMerge/>
            <w:vAlign w:val="center"/>
          </w:tcPr>
          <w:p w:rsidR="0055637F" w:rsidRPr="00784A71" w:rsidRDefault="0055637F" w:rsidP="009000D9">
            <w:pPr>
              <w:pStyle w:val="TAC"/>
              <w:rPr>
                <w:ins w:id="518" w:author="作者"/>
              </w:rPr>
            </w:pPr>
          </w:p>
        </w:tc>
        <w:tc>
          <w:tcPr>
            <w:tcW w:w="630" w:type="dxa"/>
            <w:vMerge/>
            <w:vAlign w:val="center"/>
          </w:tcPr>
          <w:p w:rsidR="0055637F" w:rsidRPr="00784A71" w:rsidRDefault="0055637F" w:rsidP="009000D9">
            <w:pPr>
              <w:pStyle w:val="TAC"/>
              <w:rPr>
                <w:ins w:id="519"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20"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21" w:author="作者"/>
                <w:rFonts w:ascii="Arial" w:eastAsia="Yu Mincho" w:hAnsi="Arial" w:cs="Arial"/>
                <w:sz w:val="18"/>
                <w:szCs w:val="18"/>
              </w:rPr>
            </w:pPr>
          </w:p>
        </w:tc>
      </w:tr>
      <w:tr w:rsidR="0055637F" w:rsidRPr="00C867E5" w:rsidTr="009000D9">
        <w:trPr>
          <w:jc w:val="center"/>
          <w:ins w:id="522" w:author="作者"/>
        </w:trPr>
        <w:tc>
          <w:tcPr>
            <w:tcW w:w="1098" w:type="dxa"/>
            <w:tcMar>
              <w:top w:w="0" w:type="dxa"/>
              <w:left w:w="108" w:type="dxa"/>
              <w:bottom w:w="0" w:type="dxa"/>
              <w:right w:w="108" w:type="dxa"/>
            </w:tcMar>
            <w:hideMark/>
          </w:tcPr>
          <w:p w:rsidR="0055637F" w:rsidRPr="00784A71" w:rsidRDefault="0055637F" w:rsidP="009000D9">
            <w:pPr>
              <w:pStyle w:val="TAC"/>
              <w:rPr>
                <w:ins w:id="523" w:author="作者"/>
              </w:rPr>
            </w:pPr>
            <w:ins w:id="524" w:author="作者">
              <w:r w:rsidRPr="00784A71">
                <w:t>± 20-25</w:t>
              </w:r>
            </w:ins>
          </w:p>
        </w:tc>
        <w:tc>
          <w:tcPr>
            <w:tcW w:w="630" w:type="dxa"/>
            <w:tcMar>
              <w:top w:w="0" w:type="dxa"/>
              <w:left w:w="108" w:type="dxa"/>
              <w:bottom w:w="0" w:type="dxa"/>
              <w:right w:w="108" w:type="dxa"/>
            </w:tcMar>
            <w:vAlign w:val="center"/>
          </w:tcPr>
          <w:p w:rsidR="0055637F" w:rsidRPr="00784A71" w:rsidRDefault="0055637F" w:rsidP="009000D9">
            <w:pPr>
              <w:pStyle w:val="TAC"/>
              <w:rPr>
                <w:ins w:id="525"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26"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27"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28" w:author="作者"/>
              </w:rPr>
            </w:pPr>
            <w:ins w:id="529" w:author="作者">
              <w:r w:rsidRPr="00784A71">
                <w:t>-25</w:t>
              </w:r>
            </w:ins>
          </w:p>
        </w:tc>
        <w:tc>
          <w:tcPr>
            <w:tcW w:w="630" w:type="dxa"/>
            <w:vMerge/>
            <w:vAlign w:val="center"/>
          </w:tcPr>
          <w:p w:rsidR="0055637F" w:rsidRPr="00784A71" w:rsidRDefault="0055637F" w:rsidP="009000D9">
            <w:pPr>
              <w:pStyle w:val="TAC"/>
              <w:rPr>
                <w:ins w:id="530" w:author="作者"/>
              </w:rPr>
            </w:pPr>
          </w:p>
        </w:tc>
        <w:tc>
          <w:tcPr>
            <w:tcW w:w="630" w:type="dxa"/>
            <w:vMerge/>
            <w:vAlign w:val="center"/>
          </w:tcPr>
          <w:p w:rsidR="0055637F" w:rsidRPr="00784A71" w:rsidRDefault="0055637F" w:rsidP="009000D9">
            <w:pPr>
              <w:pStyle w:val="TAC"/>
              <w:rPr>
                <w:ins w:id="531"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32" w:author="作者"/>
              </w:rPr>
            </w:pPr>
          </w:p>
        </w:tc>
        <w:tc>
          <w:tcPr>
            <w:tcW w:w="630" w:type="dxa"/>
            <w:vMerge/>
            <w:vAlign w:val="center"/>
          </w:tcPr>
          <w:p w:rsidR="0055637F" w:rsidRPr="00784A71" w:rsidRDefault="0055637F" w:rsidP="009000D9">
            <w:pPr>
              <w:pStyle w:val="TAC"/>
              <w:rPr>
                <w:ins w:id="533" w:author="作者"/>
              </w:rPr>
            </w:pPr>
          </w:p>
        </w:tc>
        <w:tc>
          <w:tcPr>
            <w:tcW w:w="630" w:type="dxa"/>
            <w:vMerge/>
            <w:vAlign w:val="center"/>
          </w:tcPr>
          <w:p w:rsidR="0055637F" w:rsidRPr="00784A71" w:rsidRDefault="0055637F" w:rsidP="009000D9">
            <w:pPr>
              <w:pStyle w:val="TAC"/>
              <w:rPr>
                <w:ins w:id="534"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35"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36" w:author="作者"/>
                <w:rFonts w:ascii="Arial" w:eastAsia="Yu Mincho" w:hAnsi="Arial" w:cs="Arial"/>
                <w:sz w:val="18"/>
                <w:szCs w:val="18"/>
              </w:rPr>
            </w:pPr>
          </w:p>
        </w:tc>
      </w:tr>
      <w:tr w:rsidR="0055637F" w:rsidRPr="00C867E5" w:rsidTr="009000D9">
        <w:trPr>
          <w:jc w:val="center"/>
          <w:ins w:id="537" w:author="作者"/>
        </w:trPr>
        <w:tc>
          <w:tcPr>
            <w:tcW w:w="1098" w:type="dxa"/>
            <w:tcMar>
              <w:top w:w="0" w:type="dxa"/>
              <w:left w:w="108" w:type="dxa"/>
              <w:bottom w:w="0" w:type="dxa"/>
              <w:right w:w="108" w:type="dxa"/>
            </w:tcMar>
          </w:tcPr>
          <w:p w:rsidR="0055637F" w:rsidRPr="00784A71" w:rsidRDefault="0055637F" w:rsidP="009000D9">
            <w:pPr>
              <w:pStyle w:val="TAC"/>
              <w:rPr>
                <w:ins w:id="538" w:author="作者"/>
              </w:rPr>
            </w:pPr>
            <w:ins w:id="539" w:author="作者">
              <w:r w:rsidRPr="00784A71">
                <w:t>± 25-30</w:t>
              </w:r>
            </w:ins>
          </w:p>
        </w:tc>
        <w:tc>
          <w:tcPr>
            <w:tcW w:w="630" w:type="dxa"/>
            <w:tcMar>
              <w:top w:w="0" w:type="dxa"/>
              <w:left w:w="108" w:type="dxa"/>
              <w:bottom w:w="0" w:type="dxa"/>
              <w:right w:w="108" w:type="dxa"/>
            </w:tcMar>
            <w:vAlign w:val="center"/>
          </w:tcPr>
          <w:p w:rsidR="0055637F" w:rsidRPr="00784A71" w:rsidRDefault="0055637F" w:rsidP="009000D9">
            <w:pPr>
              <w:pStyle w:val="TAC"/>
              <w:rPr>
                <w:ins w:id="540"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541"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542"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543" w:author="作者"/>
              </w:rPr>
            </w:pPr>
          </w:p>
        </w:tc>
        <w:tc>
          <w:tcPr>
            <w:tcW w:w="630" w:type="dxa"/>
            <w:vAlign w:val="center"/>
          </w:tcPr>
          <w:p w:rsidR="0055637F" w:rsidRPr="00784A71" w:rsidRDefault="0055637F" w:rsidP="009000D9">
            <w:pPr>
              <w:pStyle w:val="TAC"/>
              <w:rPr>
                <w:ins w:id="544" w:author="作者"/>
              </w:rPr>
            </w:pPr>
            <w:ins w:id="545" w:author="作者">
              <w:r w:rsidRPr="00784A71">
                <w:t>-25</w:t>
              </w:r>
            </w:ins>
          </w:p>
        </w:tc>
        <w:tc>
          <w:tcPr>
            <w:tcW w:w="630" w:type="dxa"/>
            <w:vMerge/>
            <w:vAlign w:val="center"/>
          </w:tcPr>
          <w:p w:rsidR="0055637F" w:rsidRPr="00784A71" w:rsidRDefault="0055637F" w:rsidP="009000D9">
            <w:pPr>
              <w:pStyle w:val="TAC"/>
              <w:rPr>
                <w:ins w:id="546" w:author="作者"/>
              </w:rPr>
            </w:pPr>
          </w:p>
        </w:tc>
        <w:tc>
          <w:tcPr>
            <w:tcW w:w="630" w:type="dxa"/>
            <w:vMerge/>
            <w:tcMar>
              <w:top w:w="0" w:type="dxa"/>
              <w:left w:w="108" w:type="dxa"/>
              <w:bottom w:w="0" w:type="dxa"/>
              <w:right w:w="108" w:type="dxa"/>
            </w:tcMar>
            <w:vAlign w:val="center"/>
          </w:tcPr>
          <w:p w:rsidR="0055637F" w:rsidRPr="00784A71" w:rsidRDefault="0055637F" w:rsidP="009000D9">
            <w:pPr>
              <w:pStyle w:val="TAC"/>
              <w:rPr>
                <w:ins w:id="547" w:author="作者"/>
              </w:rPr>
            </w:pPr>
          </w:p>
        </w:tc>
        <w:tc>
          <w:tcPr>
            <w:tcW w:w="630" w:type="dxa"/>
            <w:vMerge/>
            <w:vAlign w:val="center"/>
          </w:tcPr>
          <w:p w:rsidR="0055637F" w:rsidRPr="00784A71" w:rsidRDefault="0055637F" w:rsidP="009000D9">
            <w:pPr>
              <w:pStyle w:val="TAC"/>
              <w:rPr>
                <w:ins w:id="548" w:author="作者"/>
              </w:rPr>
            </w:pPr>
          </w:p>
        </w:tc>
        <w:tc>
          <w:tcPr>
            <w:tcW w:w="630" w:type="dxa"/>
            <w:vMerge/>
            <w:vAlign w:val="center"/>
          </w:tcPr>
          <w:p w:rsidR="0055637F" w:rsidRPr="00784A71" w:rsidRDefault="0055637F" w:rsidP="009000D9">
            <w:pPr>
              <w:pStyle w:val="TAC"/>
              <w:rPr>
                <w:ins w:id="549" w:author="作者"/>
              </w:rPr>
            </w:pPr>
          </w:p>
        </w:tc>
        <w:tc>
          <w:tcPr>
            <w:tcW w:w="630" w:type="dxa"/>
            <w:vMerge/>
            <w:tcMar>
              <w:top w:w="0" w:type="dxa"/>
              <w:left w:w="108" w:type="dxa"/>
              <w:bottom w:w="0" w:type="dxa"/>
              <w:right w:w="108" w:type="dxa"/>
            </w:tcMar>
            <w:vAlign w:val="center"/>
          </w:tcPr>
          <w:p w:rsidR="0055637F" w:rsidRPr="00784A71" w:rsidRDefault="0055637F" w:rsidP="009000D9">
            <w:pPr>
              <w:pStyle w:val="TAC"/>
              <w:rPr>
                <w:ins w:id="550" w:author="作者"/>
              </w:rPr>
            </w:pPr>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551" w:author="作者"/>
                <w:rFonts w:ascii="Arial" w:eastAsia="Yu Mincho" w:hAnsi="Arial" w:cs="Arial"/>
                <w:sz w:val="18"/>
                <w:szCs w:val="18"/>
              </w:rPr>
            </w:pPr>
          </w:p>
        </w:tc>
      </w:tr>
      <w:tr w:rsidR="0055637F" w:rsidRPr="00C867E5" w:rsidTr="009000D9">
        <w:trPr>
          <w:jc w:val="center"/>
          <w:ins w:id="552" w:author="作者"/>
        </w:trPr>
        <w:tc>
          <w:tcPr>
            <w:tcW w:w="1098" w:type="dxa"/>
            <w:tcMar>
              <w:top w:w="0" w:type="dxa"/>
              <w:left w:w="108" w:type="dxa"/>
              <w:bottom w:w="0" w:type="dxa"/>
              <w:right w:w="108" w:type="dxa"/>
            </w:tcMar>
            <w:hideMark/>
          </w:tcPr>
          <w:p w:rsidR="0055637F" w:rsidRPr="00784A71" w:rsidRDefault="0055637F" w:rsidP="009000D9">
            <w:pPr>
              <w:pStyle w:val="TAC"/>
              <w:rPr>
                <w:ins w:id="553" w:author="作者"/>
              </w:rPr>
            </w:pPr>
            <w:ins w:id="554" w:author="作者">
              <w:r w:rsidRPr="00784A71">
                <w:t>± 30-40</w:t>
              </w:r>
            </w:ins>
          </w:p>
        </w:tc>
        <w:tc>
          <w:tcPr>
            <w:tcW w:w="630" w:type="dxa"/>
            <w:tcMar>
              <w:top w:w="0" w:type="dxa"/>
              <w:left w:w="108" w:type="dxa"/>
              <w:bottom w:w="0" w:type="dxa"/>
              <w:right w:w="108" w:type="dxa"/>
            </w:tcMar>
            <w:vAlign w:val="center"/>
          </w:tcPr>
          <w:p w:rsidR="0055637F" w:rsidRPr="00784A71" w:rsidRDefault="0055637F" w:rsidP="009000D9">
            <w:pPr>
              <w:pStyle w:val="TAC"/>
              <w:rPr>
                <w:ins w:id="555"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56"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57"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58" w:author="作者"/>
              </w:rPr>
            </w:pPr>
          </w:p>
        </w:tc>
        <w:tc>
          <w:tcPr>
            <w:tcW w:w="630" w:type="dxa"/>
            <w:vAlign w:val="center"/>
          </w:tcPr>
          <w:p w:rsidR="0055637F" w:rsidRPr="00784A71" w:rsidRDefault="0055637F" w:rsidP="009000D9">
            <w:pPr>
              <w:pStyle w:val="TAC"/>
              <w:rPr>
                <w:ins w:id="559" w:author="作者"/>
              </w:rPr>
            </w:pPr>
          </w:p>
        </w:tc>
        <w:tc>
          <w:tcPr>
            <w:tcW w:w="630" w:type="dxa"/>
            <w:vMerge/>
            <w:vAlign w:val="center"/>
          </w:tcPr>
          <w:p w:rsidR="0055637F" w:rsidRPr="00784A71" w:rsidRDefault="0055637F" w:rsidP="009000D9">
            <w:pPr>
              <w:pStyle w:val="TAC"/>
              <w:rPr>
                <w:ins w:id="560"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61" w:author="作者"/>
              </w:rPr>
            </w:pPr>
          </w:p>
        </w:tc>
        <w:tc>
          <w:tcPr>
            <w:tcW w:w="630" w:type="dxa"/>
            <w:vMerge/>
            <w:vAlign w:val="center"/>
          </w:tcPr>
          <w:p w:rsidR="0055637F" w:rsidRPr="00784A71" w:rsidRDefault="0055637F" w:rsidP="009000D9">
            <w:pPr>
              <w:pStyle w:val="TAC"/>
              <w:rPr>
                <w:ins w:id="562" w:author="作者"/>
              </w:rPr>
            </w:pPr>
          </w:p>
        </w:tc>
        <w:tc>
          <w:tcPr>
            <w:tcW w:w="630" w:type="dxa"/>
            <w:vMerge/>
            <w:vAlign w:val="center"/>
          </w:tcPr>
          <w:p w:rsidR="0055637F" w:rsidRPr="00784A71" w:rsidRDefault="0055637F" w:rsidP="009000D9">
            <w:pPr>
              <w:pStyle w:val="TAC"/>
              <w:rPr>
                <w:ins w:id="563"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64"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65" w:author="作者"/>
                <w:rFonts w:ascii="Arial" w:eastAsia="Yu Mincho" w:hAnsi="Arial" w:cs="Arial"/>
                <w:sz w:val="18"/>
                <w:szCs w:val="18"/>
              </w:rPr>
            </w:pPr>
          </w:p>
        </w:tc>
      </w:tr>
      <w:tr w:rsidR="0055637F" w:rsidRPr="00C867E5" w:rsidTr="009000D9">
        <w:trPr>
          <w:jc w:val="center"/>
          <w:ins w:id="566" w:author="作者"/>
        </w:trPr>
        <w:tc>
          <w:tcPr>
            <w:tcW w:w="1098" w:type="dxa"/>
            <w:tcMar>
              <w:top w:w="0" w:type="dxa"/>
              <w:left w:w="108" w:type="dxa"/>
              <w:bottom w:w="0" w:type="dxa"/>
              <w:right w:w="108" w:type="dxa"/>
            </w:tcMar>
            <w:hideMark/>
          </w:tcPr>
          <w:p w:rsidR="0055637F" w:rsidRPr="00784A71" w:rsidRDefault="0055637F" w:rsidP="009000D9">
            <w:pPr>
              <w:pStyle w:val="TAC"/>
              <w:rPr>
                <w:ins w:id="567" w:author="作者"/>
              </w:rPr>
            </w:pPr>
            <w:ins w:id="568" w:author="作者">
              <w:r w:rsidRPr="00784A71">
                <w:t>± 40-45</w:t>
              </w:r>
            </w:ins>
          </w:p>
        </w:tc>
        <w:tc>
          <w:tcPr>
            <w:tcW w:w="630" w:type="dxa"/>
            <w:tcMar>
              <w:top w:w="0" w:type="dxa"/>
              <w:left w:w="108" w:type="dxa"/>
              <w:bottom w:w="0" w:type="dxa"/>
              <w:right w:w="108" w:type="dxa"/>
            </w:tcMar>
            <w:vAlign w:val="center"/>
          </w:tcPr>
          <w:p w:rsidR="0055637F" w:rsidRPr="00784A71" w:rsidRDefault="0055637F" w:rsidP="009000D9">
            <w:pPr>
              <w:pStyle w:val="TAC"/>
              <w:rPr>
                <w:ins w:id="569"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70"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71"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72" w:author="作者"/>
              </w:rPr>
            </w:pPr>
          </w:p>
        </w:tc>
        <w:tc>
          <w:tcPr>
            <w:tcW w:w="630" w:type="dxa"/>
            <w:vAlign w:val="center"/>
          </w:tcPr>
          <w:p w:rsidR="0055637F" w:rsidRPr="00784A71" w:rsidRDefault="0055637F" w:rsidP="009000D9">
            <w:pPr>
              <w:pStyle w:val="TAC"/>
              <w:rPr>
                <w:ins w:id="573" w:author="作者"/>
              </w:rPr>
            </w:pPr>
          </w:p>
        </w:tc>
        <w:tc>
          <w:tcPr>
            <w:tcW w:w="630" w:type="dxa"/>
            <w:vAlign w:val="center"/>
          </w:tcPr>
          <w:p w:rsidR="0055637F" w:rsidRPr="00784A71" w:rsidRDefault="0055637F" w:rsidP="009000D9">
            <w:pPr>
              <w:pStyle w:val="TAC"/>
              <w:rPr>
                <w:ins w:id="574" w:author="作者"/>
              </w:rPr>
            </w:pPr>
            <w:ins w:id="575" w:author="作者">
              <w:r w:rsidRPr="00784A71">
                <w:t>-25</w:t>
              </w:r>
            </w:ins>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76" w:author="作者"/>
              </w:rPr>
            </w:pPr>
          </w:p>
        </w:tc>
        <w:tc>
          <w:tcPr>
            <w:tcW w:w="630" w:type="dxa"/>
            <w:vMerge/>
            <w:vAlign w:val="center"/>
          </w:tcPr>
          <w:p w:rsidR="0055637F" w:rsidRPr="00784A71" w:rsidRDefault="0055637F" w:rsidP="009000D9">
            <w:pPr>
              <w:pStyle w:val="TAC"/>
              <w:rPr>
                <w:ins w:id="577" w:author="作者"/>
              </w:rPr>
            </w:pPr>
          </w:p>
        </w:tc>
        <w:tc>
          <w:tcPr>
            <w:tcW w:w="630" w:type="dxa"/>
            <w:vMerge/>
            <w:vAlign w:val="center"/>
          </w:tcPr>
          <w:p w:rsidR="0055637F" w:rsidRPr="00784A71" w:rsidRDefault="0055637F" w:rsidP="009000D9">
            <w:pPr>
              <w:pStyle w:val="TAC"/>
              <w:rPr>
                <w:ins w:id="578"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79"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80" w:author="作者"/>
                <w:rFonts w:ascii="Arial" w:eastAsia="Yu Mincho" w:hAnsi="Arial" w:cs="Arial"/>
                <w:sz w:val="18"/>
                <w:szCs w:val="18"/>
              </w:rPr>
            </w:pPr>
          </w:p>
        </w:tc>
      </w:tr>
      <w:tr w:rsidR="0055637F" w:rsidRPr="00C867E5" w:rsidTr="009000D9">
        <w:trPr>
          <w:jc w:val="center"/>
          <w:ins w:id="581" w:author="作者"/>
        </w:trPr>
        <w:tc>
          <w:tcPr>
            <w:tcW w:w="1098" w:type="dxa"/>
            <w:tcMar>
              <w:top w:w="0" w:type="dxa"/>
              <w:left w:w="108" w:type="dxa"/>
              <w:bottom w:w="0" w:type="dxa"/>
              <w:right w:w="108" w:type="dxa"/>
            </w:tcMar>
            <w:hideMark/>
          </w:tcPr>
          <w:p w:rsidR="0055637F" w:rsidRPr="00784A71" w:rsidRDefault="0055637F" w:rsidP="009000D9">
            <w:pPr>
              <w:pStyle w:val="TAC"/>
              <w:rPr>
                <w:ins w:id="582" w:author="作者"/>
              </w:rPr>
            </w:pPr>
            <w:ins w:id="583" w:author="作者">
              <w:r w:rsidRPr="00784A71">
                <w:t>± 45-50</w:t>
              </w:r>
            </w:ins>
          </w:p>
        </w:tc>
        <w:tc>
          <w:tcPr>
            <w:tcW w:w="630" w:type="dxa"/>
            <w:tcMar>
              <w:top w:w="0" w:type="dxa"/>
              <w:left w:w="108" w:type="dxa"/>
              <w:bottom w:w="0" w:type="dxa"/>
              <w:right w:w="108" w:type="dxa"/>
            </w:tcMar>
            <w:vAlign w:val="center"/>
          </w:tcPr>
          <w:p w:rsidR="0055637F" w:rsidRPr="00784A71" w:rsidRDefault="0055637F" w:rsidP="009000D9">
            <w:pPr>
              <w:pStyle w:val="TAC"/>
              <w:rPr>
                <w:ins w:id="584"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85"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86"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587" w:author="作者"/>
              </w:rPr>
            </w:pPr>
          </w:p>
        </w:tc>
        <w:tc>
          <w:tcPr>
            <w:tcW w:w="630" w:type="dxa"/>
            <w:vAlign w:val="center"/>
          </w:tcPr>
          <w:p w:rsidR="0055637F" w:rsidRPr="00784A71" w:rsidRDefault="0055637F" w:rsidP="009000D9">
            <w:pPr>
              <w:pStyle w:val="TAC"/>
              <w:rPr>
                <w:ins w:id="588" w:author="作者"/>
              </w:rPr>
            </w:pPr>
          </w:p>
        </w:tc>
        <w:tc>
          <w:tcPr>
            <w:tcW w:w="630" w:type="dxa"/>
            <w:vAlign w:val="center"/>
          </w:tcPr>
          <w:p w:rsidR="0055637F" w:rsidRPr="00784A71" w:rsidRDefault="0055637F" w:rsidP="009000D9">
            <w:pPr>
              <w:pStyle w:val="TAC"/>
              <w:rPr>
                <w:ins w:id="589"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90" w:author="作者"/>
              </w:rPr>
            </w:pPr>
          </w:p>
        </w:tc>
        <w:tc>
          <w:tcPr>
            <w:tcW w:w="630" w:type="dxa"/>
            <w:vMerge/>
            <w:vAlign w:val="center"/>
          </w:tcPr>
          <w:p w:rsidR="0055637F" w:rsidRPr="00784A71" w:rsidRDefault="0055637F" w:rsidP="009000D9">
            <w:pPr>
              <w:pStyle w:val="TAC"/>
              <w:rPr>
                <w:ins w:id="591" w:author="作者"/>
              </w:rPr>
            </w:pPr>
          </w:p>
        </w:tc>
        <w:tc>
          <w:tcPr>
            <w:tcW w:w="630" w:type="dxa"/>
            <w:vMerge/>
            <w:vAlign w:val="center"/>
          </w:tcPr>
          <w:p w:rsidR="0055637F" w:rsidRPr="00784A71" w:rsidRDefault="0055637F" w:rsidP="009000D9">
            <w:pPr>
              <w:pStyle w:val="TAC"/>
              <w:rPr>
                <w:ins w:id="592"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593"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594" w:author="作者"/>
                <w:rFonts w:ascii="Arial" w:eastAsia="Yu Mincho" w:hAnsi="Arial" w:cs="Arial"/>
                <w:sz w:val="18"/>
                <w:szCs w:val="18"/>
              </w:rPr>
            </w:pPr>
          </w:p>
        </w:tc>
      </w:tr>
      <w:tr w:rsidR="0055637F" w:rsidRPr="00C867E5" w:rsidTr="009000D9">
        <w:trPr>
          <w:jc w:val="center"/>
          <w:ins w:id="595" w:author="作者"/>
        </w:trPr>
        <w:tc>
          <w:tcPr>
            <w:tcW w:w="1098" w:type="dxa"/>
            <w:tcMar>
              <w:top w:w="0" w:type="dxa"/>
              <w:left w:w="108" w:type="dxa"/>
              <w:bottom w:w="0" w:type="dxa"/>
              <w:right w:w="108" w:type="dxa"/>
            </w:tcMar>
          </w:tcPr>
          <w:p w:rsidR="0055637F" w:rsidRPr="00784A71" w:rsidRDefault="0055637F" w:rsidP="009000D9">
            <w:pPr>
              <w:pStyle w:val="TAC"/>
              <w:rPr>
                <w:ins w:id="596" w:author="作者"/>
              </w:rPr>
            </w:pPr>
            <w:ins w:id="597" w:author="作者">
              <w:r w:rsidRPr="00784A71">
                <w:t>± 55-60</w:t>
              </w:r>
            </w:ins>
          </w:p>
        </w:tc>
        <w:tc>
          <w:tcPr>
            <w:tcW w:w="630" w:type="dxa"/>
            <w:tcMar>
              <w:top w:w="0" w:type="dxa"/>
              <w:left w:w="108" w:type="dxa"/>
              <w:bottom w:w="0" w:type="dxa"/>
              <w:right w:w="108" w:type="dxa"/>
            </w:tcMar>
            <w:vAlign w:val="center"/>
          </w:tcPr>
          <w:p w:rsidR="0055637F" w:rsidRPr="00784A71" w:rsidRDefault="0055637F" w:rsidP="009000D9">
            <w:pPr>
              <w:pStyle w:val="TAC"/>
              <w:rPr>
                <w:ins w:id="598"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599"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00"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01" w:author="作者"/>
              </w:rPr>
            </w:pPr>
          </w:p>
        </w:tc>
        <w:tc>
          <w:tcPr>
            <w:tcW w:w="630" w:type="dxa"/>
            <w:vAlign w:val="center"/>
          </w:tcPr>
          <w:p w:rsidR="0055637F" w:rsidRPr="00784A71" w:rsidRDefault="0055637F" w:rsidP="009000D9">
            <w:pPr>
              <w:pStyle w:val="TAC"/>
              <w:rPr>
                <w:ins w:id="602" w:author="作者"/>
              </w:rPr>
            </w:pPr>
          </w:p>
        </w:tc>
        <w:tc>
          <w:tcPr>
            <w:tcW w:w="630" w:type="dxa"/>
            <w:vAlign w:val="center"/>
          </w:tcPr>
          <w:p w:rsidR="0055637F" w:rsidRPr="00784A71" w:rsidRDefault="0055637F" w:rsidP="009000D9">
            <w:pPr>
              <w:pStyle w:val="TAC"/>
              <w:rPr>
                <w:ins w:id="603"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04" w:author="作者"/>
              </w:rPr>
            </w:pPr>
            <w:ins w:id="605" w:author="作者">
              <w:r w:rsidRPr="00784A71">
                <w:t>-25</w:t>
              </w:r>
            </w:ins>
          </w:p>
        </w:tc>
        <w:tc>
          <w:tcPr>
            <w:tcW w:w="630" w:type="dxa"/>
            <w:vMerge/>
            <w:vAlign w:val="center"/>
          </w:tcPr>
          <w:p w:rsidR="0055637F" w:rsidRPr="00784A71" w:rsidRDefault="0055637F" w:rsidP="009000D9">
            <w:pPr>
              <w:pStyle w:val="TAC"/>
              <w:rPr>
                <w:ins w:id="606" w:author="作者"/>
              </w:rPr>
            </w:pPr>
          </w:p>
        </w:tc>
        <w:tc>
          <w:tcPr>
            <w:tcW w:w="630" w:type="dxa"/>
            <w:vMerge/>
            <w:vAlign w:val="center"/>
          </w:tcPr>
          <w:p w:rsidR="0055637F" w:rsidRPr="00784A71" w:rsidRDefault="0055637F" w:rsidP="009000D9">
            <w:pPr>
              <w:pStyle w:val="TAC"/>
              <w:rPr>
                <w:ins w:id="607" w:author="作者"/>
              </w:rPr>
            </w:pPr>
          </w:p>
        </w:tc>
        <w:tc>
          <w:tcPr>
            <w:tcW w:w="630" w:type="dxa"/>
            <w:vMerge/>
            <w:tcMar>
              <w:top w:w="0" w:type="dxa"/>
              <w:left w:w="108" w:type="dxa"/>
              <w:bottom w:w="0" w:type="dxa"/>
              <w:right w:w="108" w:type="dxa"/>
            </w:tcMar>
            <w:vAlign w:val="center"/>
          </w:tcPr>
          <w:p w:rsidR="0055637F" w:rsidRPr="00784A71" w:rsidRDefault="0055637F" w:rsidP="009000D9">
            <w:pPr>
              <w:pStyle w:val="TAC"/>
              <w:rPr>
                <w:ins w:id="608" w:author="作者"/>
              </w:rPr>
            </w:pPr>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609" w:author="作者"/>
                <w:rFonts w:ascii="Arial" w:eastAsia="Yu Mincho" w:hAnsi="Arial" w:cs="Arial"/>
                <w:sz w:val="18"/>
                <w:szCs w:val="18"/>
              </w:rPr>
            </w:pPr>
          </w:p>
        </w:tc>
      </w:tr>
      <w:tr w:rsidR="0055637F" w:rsidRPr="00C867E5" w:rsidTr="009000D9">
        <w:trPr>
          <w:jc w:val="center"/>
          <w:ins w:id="610" w:author="作者"/>
        </w:trPr>
        <w:tc>
          <w:tcPr>
            <w:tcW w:w="1098" w:type="dxa"/>
            <w:tcMar>
              <w:top w:w="0" w:type="dxa"/>
              <w:left w:w="108" w:type="dxa"/>
              <w:bottom w:w="0" w:type="dxa"/>
              <w:right w:w="108" w:type="dxa"/>
            </w:tcMar>
          </w:tcPr>
          <w:p w:rsidR="0055637F" w:rsidRPr="00784A71" w:rsidRDefault="0055637F" w:rsidP="009000D9">
            <w:pPr>
              <w:pStyle w:val="TAC"/>
              <w:rPr>
                <w:ins w:id="611" w:author="作者"/>
              </w:rPr>
            </w:pPr>
            <w:ins w:id="612" w:author="作者">
              <w:r w:rsidRPr="00784A71">
                <w:t>± 60-65</w:t>
              </w:r>
            </w:ins>
          </w:p>
        </w:tc>
        <w:tc>
          <w:tcPr>
            <w:tcW w:w="630" w:type="dxa"/>
            <w:tcMar>
              <w:top w:w="0" w:type="dxa"/>
              <w:left w:w="108" w:type="dxa"/>
              <w:bottom w:w="0" w:type="dxa"/>
              <w:right w:w="108" w:type="dxa"/>
            </w:tcMar>
            <w:vAlign w:val="center"/>
          </w:tcPr>
          <w:p w:rsidR="0055637F" w:rsidRPr="00784A71" w:rsidRDefault="0055637F" w:rsidP="009000D9">
            <w:pPr>
              <w:pStyle w:val="TAC"/>
              <w:rPr>
                <w:ins w:id="613"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14"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15"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16" w:author="作者"/>
              </w:rPr>
            </w:pPr>
          </w:p>
        </w:tc>
        <w:tc>
          <w:tcPr>
            <w:tcW w:w="630" w:type="dxa"/>
            <w:vAlign w:val="center"/>
          </w:tcPr>
          <w:p w:rsidR="0055637F" w:rsidRPr="00784A71" w:rsidRDefault="0055637F" w:rsidP="009000D9">
            <w:pPr>
              <w:pStyle w:val="TAC"/>
              <w:rPr>
                <w:ins w:id="617" w:author="作者"/>
              </w:rPr>
            </w:pPr>
          </w:p>
        </w:tc>
        <w:tc>
          <w:tcPr>
            <w:tcW w:w="630" w:type="dxa"/>
            <w:vAlign w:val="center"/>
          </w:tcPr>
          <w:p w:rsidR="0055637F" w:rsidRPr="00784A71" w:rsidRDefault="0055637F" w:rsidP="009000D9">
            <w:pPr>
              <w:pStyle w:val="TAC"/>
              <w:rPr>
                <w:ins w:id="618"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19" w:author="作者"/>
              </w:rPr>
            </w:pPr>
          </w:p>
        </w:tc>
        <w:tc>
          <w:tcPr>
            <w:tcW w:w="630" w:type="dxa"/>
            <w:vAlign w:val="center"/>
          </w:tcPr>
          <w:p w:rsidR="0055637F" w:rsidRPr="00784A71" w:rsidRDefault="0055637F" w:rsidP="009000D9">
            <w:pPr>
              <w:pStyle w:val="TAC"/>
              <w:rPr>
                <w:ins w:id="620" w:author="作者"/>
              </w:rPr>
            </w:pPr>
            <w:ins w:id="621" w:author="作者">
              <w:r w:rsidRPr="00784A71">
                <w:t>-25</w:t>
              </w:r>
            </w:ins>
          </w:p>
        </w:tc>
        <w:tc>
          <w:tcPr>
            <w:tcW w:w="630" w:type="dxa"/>
            <w:vMerge/>
            <w:vAlign w:val="center"/>
          </w:tcPr>
          <w:p w:rsidR="0055637F" w:rsidRPr="00784A71" w:rsidRDefault="0055637F" w:rsidP="009000D9">
            <w:pPr>
              <w:pStyle w:val="TAC"/>
              <w:rPr>
                <w:ins w:id="622" w:author="作者"/>
              </w:rPr>
            </w:pPr>
          </w:p>
        </w:tc>
        <w:tc>
          <w:tcPr>
            <w:tcW w:w="630" w:type="dxa"/>
            <w:vMerge/>
            <w:tcMar>
              <w:top w:w="0" w:type="dxa"/>
              <w:left w:w="108" w:type="dxa"/>
              <w:bottom w:w="0" w:type="dxa"/>
              <w:right w:w="108" w:type="dxa"/>
            </w:tcMar>
            <w:vAlign w:val="center"/>
          </w:tcPr>
          <w:p w:rsidR="0055637F" w:rsidRPr="00784A71" w:rsidRDefault="0055637F" w:rsidP="009000D9">
            <w:pPr>
              <w:pStyle w:val="TAC"/>
              <w:rPr>
                <w:ins w:id="623" w:author="作者"/>
              </w:rPr>
            </w:pPr>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624" w:author="作者"/>
                <w:rFonts w:ascii="Arial" w:eastAsia="Yu Mincho" w:hAnsi="Arial" w:cs="Arial"/>
                <w:sz w:val="18"/>
                <w:szCs w:val="18"/>
              </w:rPr>
            </w:pPr>
          </w:p>
        </w:tc>
      </w:tr>
      <w:tr w:rsidR="0055637F" w:rsidRPr="00C867E5" w:rsidTr="009000D9">
        <w:trPr>
          <w:jc w:val="center"/>
          <w:ins w:id="625" w:author="作者"/>
        </w:trPr>
        <w:tc>
          <w:tcPr>
            <w:tcW w:w="1098" w:type="dxa"/>
            <w:tcMar>
              <w:top w:w="0" w:type="dxa"/>
              <w:left w:w="108" w:type="dxa"/>
              <w:bottom w:w="0" w:type="dxa"/>
              <w:right w:w="108" w:type="dxa"/>
            </w:tcMar>
            <w:hideMark/>
          </w:tcPr>
          <w:p w:rsidR="0055637F" w:rsidRPr="00784A71" w:rsidRDefault="0055637F" w:rsidP="009000D9">
            <w:pPr>
              <w:pStyle w:val="TAC"/>
              <w:rPr>
                <w:ins w:id="626" w:author="作者"/>
              </w:rPr>
            </w:pPr>
            <w:ins w:id="627" w:author="作者">
              <w:r w:rsidRPr="00784A71">
                <w:t>± 65-80</w:t>
              </w:r>
            </w:ins>
          </w:p>
        </w:tc>
        <w:tc>
          <w:tcPr>
            <w:tcW w:w="630" w:type="dxa"/>
            <w:tcMar>
              <w:top w:w="0" w:type="dxa"/>
              <w:left w:w="108" w:type="dxa"/>
              <w:bottom w:w="0" w:type="dxa"/>
              <w:right w:w="108" w:type="dxa"/>
            </w:tcMar>
            <w:vAlign w:val="center"/>
          </w:tcPr>
          <w:p w:rsidR="0055637F" w:rsidRPr="00784A71" w:rsidRDefault="0055637F" w:rsidP="009000D9">
            <w:pPr>
              <w:pStyle w:val="TAC"/>
              <w:rPr>
                <w:ins w:id="628"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629"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630"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631" w:author="作者"/>
              </w:rPr>
            </w:pPr>
          </w:p>
        </w:tc>
        <w:tc>
          <w:tcPr>
            <w:tcW w:w="630" w:type="dxa"/>
            <w:vAlign w:val="center"/>
          </w:tcPr>
          <w:p w:rsidR="0055637F" w:rsidRPr="00784A71" w:rsidRDefault="0055637F" w:rsidP="009000D9">
            <w:pPr>
              <w:pStyle w:val="TAC"/>
              <w:rPr>
                <w:ins w:id="632" w:author="作者"/>
              </w:rPr>
            </w:pPr>
          </w:p>
        </w:tc>
        <w:tc>
          <w:tcPr>
            <w:tcW w:w="630" w:type="dxa"/>
            <w:vAlign w:val="center"/>
          </w:tcPr>
          <w:p w:rsidR="0055637F" w:rsidRPr="00784A71" w:rsidRDefault="0055637F" w:rsidP="009000D9">
            <w:pPr>
              <w:pStyle w:val="TAC"/>
              <w:rPr>
                <w:ins w:id="633" w:author="作者"/>
              </w:rPr>
            </w:pPr>
          </w:p>
        </w:tc>
        <w:tc>
          <w:tcPr>
            <w:tcW w:w="630" w:type="dxa"/>
            <w:tcMar>
              <w:top w:w="0" w:type="dxa"/>
              <w:left w:w="108" w:type="dxa"/>
              <w:bottom w:w="0" w:type="dxa"/>
              <w:right w:w="108" w:type="dxa"/>
            </w:tcMar>
            <w:vAlign w:val="center"/>
            <w:hideMark/>
          </w:tcPr>
          <w:p w:rsidR="0055637F" w:rsidRPr="00784A71" w:rsidRDefault="0055637F" w:rsidP="009000D9">
            <w:pPr>
              <w:pStyle w:val="TAC"/>
              <w:rPr>
                <w:ins w:id="634" w:author="作者"/>
              </w:rPr>
            </w:pPr>
          </w:p>
        </w:tc>
        <w:tc>
          <w:tcPr>
            <w:tcW w:w="630" w:type="dxa"/>
            <w:vAlign w:val="center"/>
          </w:tcPr>
          <w:p w:rsidR="0055637F" w:rsidRPr="00784A71" w:rsidRDefault="0055637F" w:rsidP="009000D9">
            <w:pPr>
              <w:pStyle w:val="TAC"/>
              <w:rPr>
                <w:ins w:id="635" w:author="作者"/>
              </w:rPr>
            </w:pPr>
          </w:p>
        </w:tc>
        <w:tc>
          <w:tcPr>
            <w:tcW w:w="630" w:type="dxa"/>
            <w:vMerge/>
            <w:vAlign w:val="center"/>
          </w:tcPr>
          <w:p w:rsidR="0055637F" w:rsidRPr="00784A71" w:rsidRDefault="0055637F" w:rsidP="009000D9">
            <w:pPr>
              <w:pStyle w:val="TAC"/>
              <w:rPr>
                <w:ins w:id="636" w:author="作者"/>
              </w:rPr>
            </w:pPr>
          </w:p>
        </w:tc>
        <w:tc>
          <w:tcPr>
            <w:tcW w:w="630" w:type="dxa"/>
            <w:vMerge/>
            <w:tcMar>
              <w:top w:w="0" w:type="dxa"/>
              <w:left w:w="108" w:type="dxa"/>
              <w:bottom w:w="0" w:type="dxa"/>
              <w:right w:w="108" w:type="dxa"/>
            </w:tcMar>
            <w:vAlign w:val="center"/>
            <w:hideMark/>
          </w:tcPr>
          <w:p w:rsidR="0055637F" w:rsidRPr="00784A71" w:rsidRDefault="0055637F" w:rsidP="009000D9">
            <w:pPr>
              <w:pStyle w:val="TAC"/>
              <w:rPr>
                <w:ins w:id="637" w:author="作者"/>
              </w:rPr>
            </w:pPr>
          </w:p>
        </w:tc>
        <w:tc>
          <w:tcPr>
            <w:tcW w:w="1440" w:type="dxa"/>
            <w:vMerge/>
            <w:tcMar>
              <w:top w:w="0" w:type="dxa"/>
              <w:left w:w="108" w:type="dxa"/>
              <w:bottom w:w="0" w:type="dxa"/>
              <w:right w:w="108" w:type="dxa"/>
            </w:tcMar>
            <w:hideMark/>
          </w:tcPr>
          <w:p w:rsidR="0055637F" w:rsidRPr="00C867E5" w:rsidRDefault="0055637F" w:rsidP="009000D9">
            <w:pPr>
              <w:overflowPunct w:val="0"/>
              <w:autoSpaceDE w:val="0"/>
              <w:autoSpaceDN w:val="0"/>
              <w:adjustRightInd w:val="0"/>
              <w:spacing w:after="0"/>
              <w:jc w:val="center"/>
              <w:textAlignment w:val="baseline"/>
              <w:rPr>
                <w:ins w:id="638" w:author="作者"/>
                <w:rFonts w:ascii="Arial" w:eastAsia="Yu Mincho" w:hAnsi="Arial" w:cs="Arial"/>
                <w:sz w:val="18"/>
                <w:szCs w:val="18"/>
              </w:rPr>
            </w:pPr>
          </w:p>
        </w:tc>
      </w:tr>
      <w:tr w:rsidR="0055637F" w:rsidRPr="00C867E5" w:rsidTr="009000D9">
        <w:trPr>
          <w:jc w:val="center"/>
          <w:ins w:id="639" w:author="作者"/>
        </w:trPr>
        <w:tc>
          <w:tcPr>
            <w:tcW w:w="1098" w:type="dxa"/>
            <w:tcMar>
              <w:top w:w="0" w:type="dxa"/>
              <w:left w:w="108" w:type="dxa"/>
              <w:bottom w:w="0" w:type="dxa"/>
              <w:right w:w="108" w:type="dxa"/>
            </w:tcMar>
          </w:tcPr>
          <w:p w:rsidR="0055637F" w:rsidRPr="00784A71" w:rsidRDefault="0055637F" w:rsidP="009000D9">
            <w:pPr>
              <w:pStyle w:val="TAC"/>
              <w:rPr>
                <w:ins w:id="640" w:author="作者"/>
              </w:rPr>
            </w:pPr>
            <w:ins w:id="641" w:author="作者">
              <w:r w:rsidRPr="00784A71">
                <w:t>± 80-85</w:t>
              </w:r>
            </w:ins>
          </w:p>
        </w:tc>
        <w:tc>
          <w:tcPr>
            <w:tcW w:w="630" w:type="dxa"/>
            <w:tcMar>
              <w:top w:w="0" w:type="dxa"/>
              <w:left w:w="108" w:type="dxa"/>
              <w:bottom w:w="0" w:type="dxa"/>
              <w:right w:w="108" w:type="dxa"/>
            </w:tcMar>
            <w:vAlign w:val="center"/>
          </w:tcPr>
          <w:p w:rsidR="0055637F" w:rsidRPr="00784A71" w:rsidRDefault="0055637F" w:rsidP="009000D9">
            <w:pPr>
              <w:pStyle w:val="TAC"/>
              <w:rPr>
                <w:ins w:id="642"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43"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44"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45" w:author="作者"/>
              </w:rPr>
            </w:pPr>
          </w:p>
        </w:tc>
        <w:tc>
          <w:tcPr>
            <w:tcW w:w="630" w:type="dxa"/>
            <w:vAlign w:val="center"/>
          </w:tcPr>
          <w:p w:rsidR="0055637F" w:rsidRPr="00784A71" w:rsidRDefault="0055637F" w:rsidP="009000D9">
            <w:pPr>
              <w:pStyle w:val="TAC"/>
              <w:rPr>
                <w:ins w:id="646" w:author="作者"/>
              </w:rPr>
            </w:pPr>
          </w:p>
        </w:tc>
        <w:tc>
          <w:tcPr>
            <w:tcW w:w="630" w:type="dxa"/>
            <w:vAlign w:val="center"/>
          </w:tcPr>
          <w:p w:rsidR="0055637F" w:rsidRPr="00784A71" w:rsidRDefault="0055637F" w:rsidP="009000D9">
            <w:pPr>
              <w:pStyle w:val="TAC"/>
              <w:rPr>
                <w:ins w:id="647"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48" w:author="作者"/>
              </w:rPr>
            </w:pPr>
          </w:p>
        </w:tc>
        <w:tc>
          <w:tcPr>
            <w:tcW w:w="630" w:type="dxa"/>
            <w:vAlign w:val="center"/>
          </w:tcPr>
          <w:p w:rsidR="0055637F" w:rsidRPr="00784A71" w:rsidRDefault="0055637F" w:rsidP="009000D9">
            <w:pPr>
              <w:pStyle w:val="TAC"/>
              <w:rPr>
                <w:ins w:id="649" w:author="作者"/>
              </w:rPr>
            </w:pPr>
          </w:p>
        </w:tc>
        <w:tc>
          <w:tcPr>
            <w:tcW w:w="630" w:type="dxa"/>
            <w:vAlign w:val="center"/>
          </w:tcPr>
          <w:p w:rsidR="0055637F" w:rsidRPr="00784A71" w:rsidRDefault="0055637F" w:rsidP="009000D9">
            <w:pPr>
              <w:pStyle w:val="TAC"/>
              <w:rPr>
                <w:ins w:id="650" w:author="作者"/>
              </w:rPr>
            </w:pPr>
            <w:ins w:id="651" w:author="作者">
              <w:r w:rsidRPr="00784A71">
                <w:t>-25</w:t>
              </w:r>
            </w:ins>
          </w:p>
        </w:tc>
        <w:tc>
          <w:tcPr>
            <w:tcW w:w="630" w:type="dxa"/>
            <w:vMerge/>
            <w:tcMar>
              <w:top w:w="0" w:type="dxa"/>
              <w:left w:w="108" w:type="dxa"/>
              <w:bottom w:w="0" w:type="dxa"/>
              <w:right w:w="108" w:type="dxa"/>
            </w:tcMar>
            <w:vAlign w:val="center"/>
          </w:tcPr>
          <w:p w:rsidR="0055637F" w:rsidRPr="00784A71" w:rsidRDefault="0055637F" w:rsidP="009000D9">
            <w:pPr>
              <w:pStyle w:val="TAC"/>
              <w:rPr>
                <w:ins w:id="652" w:author="作者"/>
              </w:rPr>
            </w:pPr>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653" w:author="作者"/>
                <w:rFonts w:ascii="Arial" w:eastAsia="Yu Mincho" w:hAnsi="Arial" w:cs="Arial"/>
                <w:sz w:val="18"/>
                <w:szCs w:val="18"/>
              </w:rPr>
            </w:pPr>
          </w:p>
        </w:tc>
      </w:tr>
      <w:tr w:rsidR="0055637F" w:rsidRPr="00C867E5" w:rsidTr="009000D9">
        <w:trPr>
          <w:jc w:val="center"/>
          <w:ins w:id="654" w:author="作者"/>
        </w:trPr>
        <w:tc>
          <w:tcPr>
            <w:tcW w:w="1098" w:type="dxa"/>
            <w:tcMar>
              <w:top w:w="0" w:type="dxa"/>
              <w:left w:w="108" w:type="dxa"/>
              <w:bottom w:w="0" w:type="dxa"/>
              <w:right w:w="108" w:type="dxa"/>
            </w:tcMar>
          </w:tcPr>
          <w:p w:rsidR="0055637F" w:rsidRPr="00784A71" w:rsidRDefault="0055637F" w:rsidP="009000D9">
            <w:pPr>
              <w:pStyle w:val="TAC"/>
              <w:rPr>
                <w:ins w:id="655" w:author="作者"/>
              </w:rPr>
            </w:pPr>
            <w:ins w:id="656" w:author="作者">
              <w:r w:rsidRPr="00784A71">
                <w:t>± 85-100</w:t>
              </w:r>
            </w:ins>
          </w:p>
        </w:tc>
        <w:tc>
          <w:tcPr>
            <w:tcW w:w="630" w:type="dxa"/>
            <w:tcMar>
              <w:top w:w="0" w:type="dxa"/>
              <w:left w:w="108" w:type="dxa"/>
              <w:bottom w:w="0" w:type="dxa"/>
              <w:right w:w="108" w:type="dxa"/>
            </w:tcMar>
            <w:vAlign w:val="center"/>
          </w:tcPr>
          <w:p w:rsidR="0055637F" w:rsidRPr="00784A71" w:rsidRDefault="0055637F" w:rsidP="009000D9">
            <w:pPr>
              <w:pStyle w:val="TAC"/>
              <w:rPr>
                <w:ins w:id="657"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58"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59"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60" w:author="作者"/>
              </w:rPr>
            </w:pPr>
          </w:p>
        </w:tc>
        <w:tc>
          <w:tcPr>
            <w:tcW w:w="630" w:type="dxa"/>
            <w:vAlign w:val="center"/>
          </w:tcPr>
          <w:p w:rsidR="0055637F" w:rsidRPr="00784A71" w:rsidRDefault="0055637F" w:rsidP="009000D9">
            <w:pPr>
              <w:pStyle w:val="TAC"/>
              <w:rPr>
                <w:ins w:id="661" w:author="作者"/>
              </w:rPr>
            </w:pPr>
          </w:p>
        </w:tc>
        <w:tc>
          <w:tcPr>
            <w:tcW w:w="630" w:type="dxa"/>
            <w:vAlign w:val="center"/>
          </w:tcPr>
          <w:p w:rsidR="0055637F" w:rsidRPr="00784A71" w:rsidRDefault="0055637F" w:rsidP="009000D9">
            <w:pPr>
              <w:pStyle w:val="TAC"/>
              <w:rPr>
                <w:ins w:id="662"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63" w:author="作者"/>
              </w:rPr>
            </w:pPr>
          </w:p>
        </w:tc>
        <w:tc>
          <w:tcPr>
            <w:tcW w:w="630" w:type="dxa"/>
            <w:vAlign w:val="center"/>
          </w:tcPr>
          <w:p w:rsidR="0055637F" w:rsidRPr="00784A71" w:rsidRDefault="0055637F" w:rsidP="009000D9">
            <w:pPr>
              <w:pStyle w:val="TAC"/>
              <w:rPr>
                <w:ins w:id="664" w:author="作者"/>
              </w:rPr>
            </w:pPr>
          </w:p>
        </w:tc>
        <w:tc>
          <w:tcPr>
            <w:tcW w:w="630" w:type="dxa"/>
            <w:vAlign w:val="center"/>
          </w:tcPr>
          <w:p w:rsidR="0055637F" w:rsidRPr="00784A71" w:rsidRDefault="0055637F" w:rsidP="009000D9">
            <w:pPr>
              <w:pStyle w:val="TAC"/>
              <w:rPr>
                <w:ins w:id="665" w:author="作者"/>
              </w:rPr>
            </w:pPr>
          </w:p>
        </w:tc>
        <w:tc>
          <w:tcPr>
            <w:tcW w:w="630" w:type="dxa"/>
            <w:vMerge/>
            <w:tcMar>
              <w:top w:w="0" w:type="dxa"/>
              <w:left w:w="108" w:type="dxa"/>
              <w:bottom w:w="0" w:type="dxa"/>
              <w:right w:w="108" w:type="dxa"/>
            </w:tcMar>
            <w:vAlign w:val="center"/>
          </w:tcPr>
          <w:p w:rsidR="0055637F" w:rsidRPr="00784A71" w:rsidRDefault="0055637F" w:rsidP="009000D9">
            <w:pPr>
              <w:pStyle w:val="TAC"/>
              <w:rPr>
                <w:ins w:id="666" w:author="作者"/>
              </w:rPr>
            </w:pPr>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667" w:author="作者"/>
                <w:rFonts w:ascii="Arial" w:eastAsia="Yu Mincho" w:hAnsi="Arial" w:cs="Arial"/>
                <w:sz w:val="18"/>
                <w:szCs w:val="18"/>
              </w:rPr>
            </w:pPr>
          </w:p>
        </w:tc>
      </w:tr>
      <w:tr w:rsidR="0055637F" w:rsidRPr="00C867E5" w:rsidTr="009000D9">
        <w:trPr>
          <w:jc w:val="center"/>
          <w:ins w:id="668" w:author="作者"/>
        </w:trPr>
        <w:tc>
          <w:tcPr>
            <w:tcW w:w="1098" w:type="dxa"/>
            <w:tcMar>
              <w:top w:w="0" w:type="dxa"/>
              <w:left w:w="108" w:type="dxa"/>
              <w:bottom w:w="0" w:type="dxa"/>
              <w:right w:w="108" w:type="dxa"/>
            </w:tcMar>
          </w:tcPr>
          <w:p w:rsidR="0055637F" w:rsidRPr="00784A71" w:rsidRDefault="0055637F" w:rsidP="009000D9">
            <w:pPr>
              <w:pStyle w:val="TAC"/>
              <w:rPr>
                <w:ins w:id="669" w:author="作者"/>
              </w:rPr>
            </w:pPr>
            <w:ins w:id="670" w:author="作者">
              <w:r w:rsidRPr="00784A71">
                <w:t>± 100-105</w:t>
              </w:r>
            </w:ins>
          </w:p>
        </w:tc>
        <w:tc>
          <w:tcPr>
            <w:tcW w:w="630" w:type="dxa"/>
            <w:tcMar>
              <w:top w:w="0" w:type="dxa"/>
              <w:left w:w="108" w:type="dxa"/>
              <w:bottom w:w="0" w:type="dxa"/>
              <w:right w:w="108" w:type="dxa"/>
            </w:tcMar>
            <w:vAlign w:val="center"/>
          </w:tcPr>
          <w:p w:rsidR="0055637F" w:rsidRPr="00784A71" w:rsidRDefault="0055637F" w:rsidP="009000D9">
            <w:pPr>
              <w:pStyle w:val="TAC"/>
              <w:rPr>
                <w:ins w:id="671"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72"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73"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74" w:author="作者"/>
              </w:rPr>
            </w:pPr>
          </w:p>
        </w:tc>
        <w:tc>
          <w:tcPr>
            <w:tcW w:w="630" w:type="dxa"/>
            <w:vAlign w:val="center"/>
          </w:tcPr>
          <w:p w:rsidR="0055637F" w:rsidRPr="00784A71" w:rsidRDefault="0055637F" w:rsidP="009000D9">
            <w:pPr>
              <w:pStyle w:val="TAC"/>
              <w:rPr>
                <w:ins w:id="675" w:author="作者"/>
              </w:rPr>
            </w:pPr>
          </w:p>
        </w:tc>
        <w:tc>
          <w:tcPr>
            <w:tcW w:w="630" w:type="dxa"/>
            <w:vAlign w:val="center"/>
          </w:tcPr>
          <w:p w:rsidR="0055637F" w:rsidRPr="00784A71" w:rsidRDefault="0055637F" w:rsidP="009000D9">
            <w:pPr>
              <w:pStyle w:val="TAC"/>
              <w:rPr>
                <w:ins w:id="676"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77" w:author="作者"/>
              </w:rPr>
            </w:pPr>
          </w:p>
        </w:tc>
        <w:tc>
          <w:tcPr>
            <w:tcW w:w="630" w:type="dxa"/>
            <w:vAlign w:val="center"/>
          </w:tcPr>
          <w:p w:rsidR="0055637F" w:rsidRPr="00784A71" w:rsidRDefault="0055637F" w:rsidP="009000D9">
            <w:pPr>
              <w:pStyle w:val="TAC"/>
              <w:rPr>
                <w:ins w:id="678" w:author="作者"/>
              </w:rPr>
            </w:pPr>
          </w:p>
        </w:tc>
        <w:tc>
          <w:tcPr>
            <w:tcW w:w="630" w:type="dxa"/>
            <w:vAlign w:val="center"/>
          </w:tcPr>
          <w:p w:rsidR="0055637F" w:rsidRPr="00784A71" w:rsidRDefault="0055637F" w:rsidP="009000D9">
            <w:pPr>
              <w:pStyle w:val="TAC"/>
              <w:rPr>
                <w:ins w:id="679" w:author="作者"/>
              </w:rPr>
            </w:pPr>
          </w:p>
        </w:tc>
        <w:tc>
          <w:tcPr>
            <w:tcW w:w="630" w:type="dxa"/>
            <w:tcMar>
              <w:top w:w="0" w:type="dxa"/>
              <w:left w:w="108" w:type="dxa"/>
              <w:bottom w:w="0" w:type="dxa"/>
              <w:right w:w="108" w:type="dxa"/>
            </w:tcMar>
            <w:vAlign w:val="center"/>
          </w:tcPr>
          <w:p w:rsidR="0055637F" w:rsidRPr="00784A71" w:rsidRDefault="0055637F" w:rsidP="009000D9">
            <w:pPr>
              <w:pStyle w:val="TAC"/>
              <w:rPr>
                <w:ins w:id="680" w:author="作者"/>
              </w:rPr>
            </w:pPr>
            <w:ins w:id="681" w:author="作者">
              <w:r w:rsidRPr="00784A71">
                <w:t>-25</w:t>
              </w:r>
            </w:ins>
          </w:p>
        </w:tc>
        <w:tc>
          <w:tcPr>
            <w:tcW w:w="1440" w:type="dxa"/>
            <w:vMerge/>
            <w:tcMar>
              <w:top w:w="0" w:type="dxa"/>
              <w:left w:w="108" w:type="dxa"/>
              <w:bottom w:w="0" w:type="dxa"/>
              <w:right w:w="108" w:type="dxa"/>
            </w:tcMar>
          </w:tcPr>
          <w:p w:rsidR="0055637F" w:rsidRPr="00C867E5" w:rsidRDefault="0055637F" w:rsidP="009000D9">
            <w:pPr>
              <w:overflowPunct w:val="0"/>
              <w:autoSpaceDE w:val="0"/>
              <w:autoSpaceDN w:val="0"/>
              <w:adjustRightInd w:val="0"/>
              <w:spacing w:after="0"/>
              <w:jc w:val="center"/>
              <w:textAlignment w:val="baseline"/>
              <w:rPr>
                <w:ins w:id="682" w:author="作者"/>
                <w:rFonts w:ascii="Arial" w:eastAsia="Yu Mincho" w:hAnsi="Arial" w:cs="Arial"/>
                <w:sz w:val="18"/>
                <w:szCs w:val="18"/>
              </w:rPr>
            </w:pPr>
          </w:p>
        </w:tc>
      </w:tr>
    </w:tbl>
    <w:p w:rsidR="0055637F" w:rsidRPr="009E4858" w:rsidDel="003123F0" w:rsidRDefault="0055637F" w:rsidP="0055637F">
      <w:pPr>
        <w:rPr>
          <w:ins w:id="683" w:author="作者"/>
          <w:del w:id="684" w:author="作者"/>
        </w:rPr>
      </w:pPr>
    </w:p>
    <w:p w:rsidR="0055637F" w:rsidRPr="006D1162" w:rsidRDefault="0055637F" w:rsidP="00552335">
      <w:pPr>
        <w:pStyle w:val="Guidance"/>
        <w:rPr>
          <w:i w:val="0"/>
        </w:rPr>
      </w:pPr>
    </w:p>
    <w:p w:rsidR="00082E7D" w:rsidDel="00D177DE" w:rsidRDefault="00082E7D" w:rsidP="00552335">
      <w:pPr>
        <w:pStyle w:val="Guidance"/>
        <w:rPr>
          <w:ins w:id="685" w:author="作者"/>
          <w:del w:id="686" w:author="作者"/>
        </w:rPr>
      </w:pPr>
      <w:del w:id="687" w:author="作者">
        <w:r w:rsidDel="00D177DE">
          <w:delText>&lt;Text to be added&gt;</w:delText>
        </w:r>
      </w:del>
    </w:p>
    <w:p w:rsidR="006E6B6D" w:rsidRPr="00142554" w:rsidRDefault="006E6B6D" w:rsidP="00142554">
      <w:pPr>
        <w:pStyle w:val="4"/>
        <w:rPr>
          <w:lang w:val="en-US" w:eastAsia="zh-CN"/>
        </w:rPr>
      </w:pPr>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Pr="0006010D" w:rsidRDefault="006E6B6D" w:rsidP="006E6B6D">
      <w:pPr>
        <w:jc w:val="center"/>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6E6B6D" w:rsidRPr="0006010D" w:rsidTr="009000D9">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6E6B6D" w:rsidRPr="0006010D" w:rsidTr="009000D9">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6E6B6D" w:rsidRPr="0006010D" w:rsidTr="009000D9">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6E6B6D" w:rsidRPr="0006010D" w:rsidRDefault="006E6B6D" w:rsidP="00707C9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w:t>
            </w:r>
            <w:r w:rsidR="00707C99">
              <w:rPr>
                <w:rFonts w:ascii="Arial" w:hAnsi="Arial" w:cs="Arial"/>
                <w:sz w:val="18"/>
                <w:lang w:eastAsia="ja-JP"/>
              </w:rPr>
              <w:t>8</w:t>
            </w: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6E6B6D" w:rsidRPr="0006010D" w:rsidTr="009000D9">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9000D9">
        <w:trPr>
          <w:trHeight w:val="131"/>
          <w:jc w:val="center"/>
        </w:trPr>
        <w:tc>
          <w:tcPr>
            <w:tcW w:w="1486" w:type="dxa"/>
            <w:vMerge/>
            <w:tcBorders>
              <w:left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6E6B6D" w:rsidRPr="0006010D" w:rsidRDefault="006E6B6D" w:rsidP="009000D9">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6E6B6D" w:rsidRPr="0006010D" w:rsidRDefault="006E6B6D" w:rsidP="009000D9">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6E6B6D" w:rsidRPr="0006010D" w:rsidTr="009000D9">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9000D9">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9000D9">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142554" w:rsidRPr="0006010D" w:rsidTr="009000D9">
        <w:trPr>
          <w:trHeight w:val="225"/>
          <w:jc w:val="center"/>
          <w:ins w:id="688" w:author="作者"/>
        </w:trPr>
        <w:tc>
          <w:tcPr>
            <w:tcW w:w="1486" w:type="dxa"/>
            <w:vMerge/>
            <w:tcBorders>
              <w:left w:val="single" w:sz="4" w:space="0" w:color="auto"/>
              <w:right w:val="single" w:sz="4" w:space="0" w:color="auto"/>
            </w:tcBorders>
            <w:shd w:val="clear" w:color="auto" w:fill="auto"/>
          </w:tcPr>
          <w:p w:rsidR="00142554" w:rsidRPr="0006010D" w:rsidRDefault="00142554" w:rsidP="00142554">
            <w:pPr>
              <w:keepNext/>
              <w:keepLines/>
              <w:overflowPunct w:val="0"/>
              <w:autoSpaceDE w:val="0"/>
              <w:autoSpaceDN w:val="0"/>
              <w:adjustRightInd w:val="0"/>
              <w:spacing w:after="0"/>
              <w:jc w:val="center"/>
              <w:textAlignment w:val="baseline"/>
              <w:rPr>
                <w:ins w:id="689"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142554" w:rsidRPr="0006010D" w:rsidRDefault="00142554" w:rsidP="00142554">
            <w:pPr>
              <w:keepNext/>
              <w:keepLines/>
              <w:overflowPunct w:val="0"/>
              <w:autoSpaceDE w:val="0"/>
              <w:autoSpaceDN w:val="0"/>
              <w:adjustRightInd w:val="0"/>
              <w:spacing w:after="0"/>
              <w:textAlignment w:val="baseline"/>
              <w:rPr>
                <w:ins w:id="690" w:author="作者"/>
                <w:rFonts w:ascii="Arial" w:hAnsi="Arial" w:cs="Arial"/>
                <w:sz w:val="16"/>
                <w:szCs w:val="16"/>
                <w:lang w:eastAsia="ja-JP"/>
              </w:rPr>
            </w:pPr>
            <w:ins w:id="691" w:author="作者">
              <w:r w:rsidRPr="0006010D">
                <w:rPr>
                  <w:rFonts w:ascii="Arial" w:eastAsia="Times New Roman" w:hAnsi="Arial" w:cs="Arial"/>
                  <w:sz w:val="16"/>
                  <w:szCs w:val="16"/>
                </w:rPr>
                <w:t xml:space="preserve">E-UTRA Band </w:t>
              </w:r>
              <w:r>
                <w:rPr>
                  <w:rFonts w:ascii="Arial" w:hAnsi="Arial" w:cs="Arial"/>
                  <w:sz w:val="16"/>
                  <w:szCs w:val="16"/>
                  <w:lang w:eastAsia="ja-JP"/>
                </w:rPr>
                <w:t>5, 8, 39, 40, 41</w:t>
              </w:r>
            </w:ins>
          </w:p>
        </w:tc>
        <w:tc>
          <w:tcPr>
            <w:tcW w:w="851" w:type="dxa"/>
            <w:tcBorders>
              <w:top w:val="nil"/>
              <w:left w:val="nil"/>
              <w:bottom w:val="single" w:sz="4" w:space="0" w:color="auto"/>
              <w:right w:val="single" w:sz="4" w:space="0" w:color="auto"/>
            </w:tcBorders>
            <w:shd w:val="clear" w:color="auto" w:fill="auto"/>
            <w:vAlign w:val="center"/>
          </w:tcPr>
          <w:p w:rsidR="00142554" w:rsidRPr="0006010D" w:rsidRDefault="00142554" w:rsidP="00142554">
            <w:pPr>
              <w:keepNext/>
              <w:keepLines/>
              <w:overflowPunct w:val="0"/>
              <w:autoSpaceDE w:val="0"/>
              <w:autoSpaceDN w:val="0"/>
              <w:adjustRightInd w:val="0"/>
              <w:spacing w:after="0"/>
              <w:jc w:val="right"/>
              <w:textAlignment w:val="baseline"/>
              <w:rPr>
                <w:ins w:id="692" w:author="作者"/>
                <w:rFonts w:ascii="Arial" w:hAnsi="Arial" w:cs="Arial"/>
                <w:sz w:val="16"/>
                <w:szCs w:val="16"/>
                <w:lang w:eastAsia="ja-JP"/>
              </w:rPr>
            </w:pPr>
            <w:ins w:id="693"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142554" w:rsidRPr="0006010D" w:rsidRDefault="00142554" w:rsidP="00142554">
            <w:pPr>
              <w:keepNext/>
              <w:keepLines/>
              <w:overflowPunct w:val="0"/>
              <w:autoSpaceDE w:val="0"/>
              <w:autoSpaceDN w:val="0"/>
              <w:adjustRightInd w:val="0"/>
              <w:spacing w:after="0"/>
              <w:jc w:val="center"/>
              <w:textAlignment w:val="baseline"/>
              <w:rPr>
                <w:ins w:id="694" w:author="作者"/>
                <w:rFonts w:ascii="Arial" w:hAnsi="Arial" w:cs="Arial"/>
                <w:sz w:val="16"/>
                <w:szCs w:val="16"/>
                <w:lang w:eastAsia="ja-JP"/>
              </w:rPr>
            </w:pPr>
            <w:ins w:id="695" w:author="作者">
              <w:r w:rsidRPr="0006010D">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142554" w:rsidRPr="0006010D" w:rsidRDefault="00142554" w:rsidP="00142554">
            <w:pPr>
              <w:keepNext/>
              <w:keepLines/>
              <w:overflowPunct w:val="0"/>
              <w:autoSpaceDE w:val="0"/>
              <w:autoSpaceDN w:val="0"/>
              <w:adjustRightInd w:val="0"/>
              <w:spacing w:after="0"/>
              <w:textAlignment w:val="baseline"/>
              <w:rPr>
                <w:ins w:id="696" w:author="作者"/>
                <w:rFonts w:ascii="Arial" w:hAnsi="Arial" w:cs="Arial"/>
                <w:sz w:val="16"/>
                <w:szCs w:val="16"/>
                <w:lang w:eastAsia="ja-JP"/>
              </w:rPr>
            </w:pPr>
            <w:ins w:id="697"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142554" w:rsidRPr="0006010D" w:rsidRDefault="00142554" w:rsidP="00142554">
            <w:pPr>
              <w:keepNext/>
              <w:keepLines/>
              <w:overflowPunct w:val="0"/>
              <w:autoSpaceDE w:val="0"/>
              <w:autoSpaceDN w:val="0"/>
              <w:adjustRightInd w:val="0"/>
              <w:spacing w:after="0"/>
              <w:jc w:val="center"/>
              <w:textAlignment w:val="baseline"/>
              <w:rPr>
                <w:ins w:id="698" w:author="作者"/>
                <w:rFonts w:ascii="Arial" w:hAnsi="Arial" w:cs="Arial"/>
                <w:sz w:val="16"/>
                <w:szCs w:val="16"/>
                <w:lang w:eastAsia="ja-JP"/>
              </w:rPr>
            </w:pPr>
            <w:ins w:id="699"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142554" w:rsidRPr="0006010D" w:rsidRDefault="00142554" w:rsidP="00142554">
            <w:pPr>
              <w:keepNext/>
              <w:keepLines/>
              <w:overflowPunct w:val="0"/>
              <w:autoSpaceDE w:val="0"/>
              <w:autoSpaceDN w:val="0"/>
              <w:adjustRightInd w:val="0"/>
              <w:spacing w:after="0"/>
              <w:jc w:val="center"/>
              <w:textAlignment w:val="baseline"/>
              <w:rPr>
                <w:ins w:id="700" w:author="作者"/>
                <w:rFonts w:ascii="Arial" w:hAnsi="Arial" w:cs="Arial"/>
                <w:sz w:val="16"/>
                <w:szCs w:val="16"/>
                <w:lang w:eastAsia="ja-JP"/>
              </w:rPr>
            </w:pPr>
            <w:ins w:id="701"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142554" w:rsidRPr="0006010D" w:rsidRDefault="00142554" w:rsidP="00142554">
            <w:pPr>
              <w:keepNext/>
              <w:keepLines/>
              <w:overflowPunct w:val="0"/>
              <w:autoSpaceDE w:val="0"/>
              <w:autoSpaceDN w:val="0"/>
              <w:adjustRightInd w:val="0"/>
              <w:spacing w:after="0"/>
              <w:jc w:val="center"/>
              <w:textAlignment w:val="baseline"/>
              <w:rPr>
                <w:ins w:id="702" w:author="作者"/>
                <w:rFonts w:ascii="Arial" w:hAnsi="Arial" w:cs="Arial"/>
                <w:sz w:val="16"/>
                <w:szCs w:val="16"/>
                <w:lang w:eastAsia="ja-JP"/>
              </w:rPr>
            </w:pPr>
          </w:p>
        </w:tc>
      </w:tr>
      <w:tr w:rsidR="006E6B6D" w:rsidRPr="0006010D" w:rsidTr="009000D9">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(More bands to be added for other regions)</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6E6B6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700903" w:rsidRDefault="00700903" w:rsidP="00700903">
      <w:pPr>
        <w:pStyle w:val="3"/>
        <w:rPr>
          <w:lang w:val="en-US"/>
        </w:rPr>
      </w:pPr>
      <w:bookmarkStart w:id="703" w:name="_Toc473554018"/>
      <w:bookmarkStart w:id="704" w:name="_Toc490065537"/>
      <w:r>
        <w:rPr>
          <w:rFonts w:hint="eastAsia"/>
          <w:lang w:val="en-US" w:eastAsia="zh-CN"/>
        </w:rPr>
        <w:t>7</w:t>
      </w:r>
      <w:r w:rsidRPr="003C2C64">
        <w:rPr>
          <w:lang w:val="en-US"/>
        </w:rPr>
        <w:t>.1.2</w:t>
      </w:r>
      <w:r w:rsidRPr="003C2C64">
        <w:rPr>
          <w:lang w:val="en-US"/>
        </w:rPr>
        <w:tab/>
        <w:t>Receiver characteristics</w:t>
      </w:r>
      <w:bookmarkEnd w:id="703"/>
      <w:bookmarkEnd w:id="704"/>
    </w:p>
    <w:p w:rsidR="00700903" w:rsidRDefault="00700903" w:rsidP="00700903">
      <w:pPr>
        <w:pStyle w:val="4"/>
        <w:rPr>
          <w:ins w:id="705" w:author="作者"/>
        </w:rPr>
      </w:pPr>
      <w:bookmarkStart w:id="706" w:name="_Toc490065539"/>
      <w:bookmarkEnd w:id="270"/>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706"/>
    </w:p>
    <w:p w:rsidR="008D28A3" w:rsidRPr="00700903" w:rsidRDefault="008D28A3" w:rsidP="008D28A3">
      <w:pPr>
        <w:rPr>
          <w:ins w:id="707" w:author="作者"/>
        </w:rPr>
      </w:pPr>
      <w:ins w:id="708" w:author="作者">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channel(s). The ACS in this TR follows that from TS 38.101-1 7.5.</w:t>
        </w:r>
      </w:ins>
    </w:p>
    <w:p w:rsidR="008D28A3" w:rsidRDefault="008D28A3" w:rsidP="008D28A3">
      <w:pPr>
        <w:rPr>
          <w:ins w:id="709" w:author="作者"/>
        </w:rPr>
      </w:pPr>
      <w:ins w:id="710" w:author="作者">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ins>
    </w:p>
    <w:p w:rsidR="008D28A3" w:rsidRDefault="008D28A3" w:rsidP="008D28A3">
      <w:pPr>
        <w:pStyle w:val="TH"/>
        <w:rPr>
          <w:ins w:id="711" w:author="作者"/>
        </w:rPr>
      </w:pPr>
      <w:ins w:id="712" w:author="作者">
        <w:r w:rsidRPr="00570FF5">
          <w:t xml:space="preserve">Table </w:t>
        </w:r>
        <w:r>
          <w:rPr>
            <w:rFonts w:eastAsia="MS Mincho"/>
          </w:rPr>
          <w:t>7.1.2.2-1</w:t>
        </w:r>
        <w:r w:rsidRPr="00570FF5">
          <w:t>: Adjacent channel selectivity</w:t>
        </w:r>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559"/>
        <w:gridCol w:w="910"/>
        <w:gridCol w:w="778"/>
        <w:gridCol w:w="779"/>
        <w:gridCol w:w="778"/>
        <w:gridCol w:w="826"/>
        <w:gridCol w:w="691"/>
        <w:gridCol w:w="720"/>
        <w:gridCol w:w="900"/>
        <w:gridCol w:w="720"/>
        <w:gridCol w:w="810"/>
      </w:tblGrid>
      <w:tr w:rsidR="008D28A3" w:rsidRPr="00D62DC5" w:rsidTr="00603A38">
        <w:trPr>
          <w:ins w:id="713" w:author="作者"/>
        </w:trPr>
        <w:tc>
          <w:tcPr>
            <w:tcW w:w="1077" w:type="dxa"/>
          </w:tcPr>
          <w:p w:rsidR="008D28A3" w:rsidRPr="00D62DC5" w:rsidRDefault="008D28A3" w:rsidP="00603A38">
            <w:pPr>
              <w:pStyle w:val="TAH"/>
              <w:rPr>
                <w:ins w:id="714" w:author="作者"/>
              </w:rPr>
            </w:pPr>
          </w:p>
        </w:tc>
        <w:tc>
          <w:tcPr>
            <w:tcW w:w="1559" w:type="dxa"/>
            <w:shd w:val="clear" w:color="auto" w:fill="auto"/>
          </w:tcPr>
          <w:p w:rsidR="008D28A3" w:rsidRPr="00D62DC5" w:rsidRDefault="008D28A3" w:rsidP="00603A38">
            <w:pPr>
              <w:pStyle w:val="TAH"/>
              <w:rPr>
                <w:ins w:id="715" w:author="作者"/>
              </w:rPr>
            </w:pPr>
          </w:p>
        </w:tc>
        <w:tc>
          <w:tcPr>
            <w:tcW w:w="910" w:type="dxa"/>
            <w:shd w:val="clear" w:color="auto" w:fill="auto"/>
          </w:tcPr>
          <w:p w:rsidR="008D28A3" w:rsidRPr="00D62DC5" w:rsidRDefault="008D28A3" w:rsidP="00603A38">
            <w:pPr>
              <w:pStyle w:val="TAH"/>
              <w:rPr>
                <w:ins w:id="716" w:author="作者"/>
              </w:rPr>
            </w:pPr>
          </w:p>
        </w:tc>
        <w:tc>
          <w:tcPr>
            <w:tcW w:w="7002" w:type="dxa"/>
            <w:gridSpan w:val="9"/>
          </w:tcPr>
          <w:p w:rsidR="008D28A3" w:rsidRPr="00D62DC5" w:rsidRDefault="008D28A3" w:rsidP="00603A38">
            <w:pPr>
              <w:pStyle w:val="TAH"/>
              <w:rPr>
                <w:ins w:id="717" w:author="作者"/>
              </w:rPr>
            </w:pPr>
            <w:ins w:id="718" w:author="作者">
              <w:r w:rsidRPr="00D62DC5">
                <w:t>Channel bandwidth</w:t>
              </w:r>
            </w:ins>
          </w:p>
        </w:tc>
      </w:tr>
      <w:tr w:rsidR="008D28A3" w:rsidRPr="00D62DC5" w:rsidTr="00603A38">
        <w:trPr>
          <w:ins w:id="719" w:author="作者"/>
        </w:trPr>
        <w:tc>
          <w:tcPr>
            <w:tcW w:w="1077" w:type="dxa"/>
          </w:tcPr>
          <w:p w:rsidR="008D28A3" w:rsidRPr="00D62DC5" w:rsidRDefault="008D28A3" w:rsidP="00603A38">
            <w:pPr>
              <w:pStyle w:val="TAH"/>
              <w:rPr>
                <w:ins w:id="720" w:author="作者"/>
              </w:rPr>
            </w:pPr>
            <w:ins w:id="721" w:author="作者">
              <w:r>
                <w:t>NR</w:t>
              </w:r>
              <w:r w:rsidRPr="00D62DC5">
                <w:t xml:space="preserve"> band</w:t>
              </w:r>
            </w:ins>
          </w:p>
        </w:tc>
        <w:tc>
          <w:tcPr>
            <w:tcW w:w="1559" w:type="dxa"/>
            <w:shd w:val="clear" w:color="auto" w:fill="auto"/>
          </w:tcPr>
          <w:p w:rsidR="008D28A3" w:rsidRPr="00D62DC5" w:rsidRDefault="008D28A3" w:rsidP="00603A38">
            <w:pPr>
              <w:pStyle w:val="TAH"/>
              <w:rPr>
                <w:ins w:id="722" w:author="作者"/>
              </w:rPr>
            </w:pPr>
            <w:ins w:id="723" w:author="作者">
              <w:r w:rsidRPr="00D62DC5">
                <w:t>Rx Parameter</w:t>
              </w:r>
            </w:ins>
          </w:p>
        </w:tc>
        <w:tc>
          <w:tcPr>
            <w:tcW w:w="910" w:type="dxa"/>
            <w:shd w:val="clear" w:color="auto" w:fill="auto"/>
          </w:tcPr>
          <w:p w:rsidR="008D28A3" w:rsidRPr="00D62DC5" w:rsidRDefault="008D28A3" w:rsidP="00603A38">
            <w:pPr>
              <w:pStyle w:val="TAH"/>
              <w:rPr>
                <w:ins w:id="724" w:author="作者"/>
              </w:rPr>
            </w:pPr>
            <w:ins w:id="725" w:author="作者">
              <w:r w:rsidRPr="00D62DC5">
                <w:t>Units</w:t>
              </w:r>
            </w:ins>
          </w:p>
        </w:tc>
        <w:tc>
          <w:tcPr>
            <w:tcW w:w="778" w:type="dxa"/>
            <w:shd w:val="clear" w:color="auto" w:fill="auto"/>
          </w:tcPr>
          <w:p w:rsidR="008D28A3" w:rsidRPr="00D62DC5" w:rsidRDefault="008D28A3" w:rsidP="00603A38">
            <w:pPr>
              <w:pStyle w:val="TAH"/>
              <w:rPr>
                <w:ins w:id="726" w:author="作者"/>
              </w:rPr>
            </w:pPr>
            <w:ins w:id="727" w:author="作者">
              <w:r w:rsidRPr="00D62DC5">
                <w:t>5</w:t>
              </w:r>
              <w:r w:rsidRPr="00D62DC5">
                <w:br/>
                <w:t>MHz</w:t>
              </w:r>
            </w:ins>
          </w:p>
        </w:tc>
        <w:tc>
          <w:tcPr>
            <w:tcW w:w="779" w:type="dxa"/>
            <w:shd w:val="clear" w:color="auto" w:fill="auto"/>
          </w:tcPr>
          <w:p w:rsidR="008D28A3" w:rsidRPr="00D62DC5" w:rsidRDefault="008D28A3" w:rsidP="00603A38">
            <w:pPr>
              <w:pStyle w:val="TAH"/>
              <w:rPr>
                <w:ins w:id="728" w:author="作者"/>
              </w:rPr>
            </w:pPr>
            <w:ins w:id="729" w:author="作者">
              <w:r w:rsidRPr="00D62DC5">
                <w:t>10</w:t>
              </w:r>
              <w:r w:rsidRPr="00D62DC5">
                <w:br/>
                <w:t>MHz</w:t>
              </w:r>
            </w:ins>
          </w:p>
        </w:tc>
        <w:tc>
          <w:tcPr>
            <w:tcW w:w="778" w:type="dxa"/>
            <w:shd w:val="clear" w:color="auto" w:fill="auto"/>
          </w:tcPr>
          <w:p w:rsidR="008D28A3" w:rsidRPr="00D62DC5" w:rsidRDefault="008D28A3" w:rsidP="00603A38">
            <w:pPr>
              <w:pStyle w:val="TAH"/>
              <w:rPr>
                <w:ins w:id="730" w:author="作者"/>
              </w:rPr>
            </w:pPr>
            <w:ins w:id="731" w:author="作者">
              <w:r w:rsidRPr="00D62DC5">
                <w:t>15</w:t>
              </w:r>
              <w:r w:rsidRPr="00D62DC5">
                <w:br/>
                <w:t>MHz</w:t>
              </w:r>
            </w:ins>
          </w:p>
        </w:tc>
        <w:tc>
          <w:tcPr>
            <w:tcW w:w="826" w:type="dxa"/>
            <w:shd w:val="clear" w:color="auto" w:fill="auto"/>
          </w:tcPr>
          <w:p w:rsidR="008D28A3" w:rsidRPr="00D62DC5" w:rsidRDefault="008D28A3" w:rsidP="00603A38">
            <w:pPr>
              <w:pStyle w:val="TAH"/>
              <w:rPr>
                <w:ins w:id="732" w:author="作者"/>
              </w:rPr>
            </w:pPr>
            <w:ins w:id="733" w:author="作者">
              <w:r w:rsidRPr="00D62DC5">
                <w:t>20</w:t>
              </w:r>
              <w:r w:rsidRPr="00D62DC5">
                <w:br/>
                <w:t>MHz</w:t>
              </w:r>
            </w:ins>
          </w:p>
        </w:tc>
        <w:tc>
          <w:tcPr>
            <w:tcW w:w="691" w:type="dxa"/>
          </w:tcPr>
          <w:p w:rsidR="008D28A3" w:rsidRPr="00D62DC5" w:rsidRDefault="008D28A3" w:rsidP="00603A38">
            <w:pPr>
              <w:pStyle w:val="TAH"/>
              <w:rPr>
                <w:ins w:id="734" w:author="作者"/>
              </w:rPr>
            </w:pPr>
            <w:ins w:id="735" w:author="作者">
              <w:r w:rsidRPr="00D62DC5">
                <w:t>25 MHz</w:t>
              </w:r>
            </w:ins>
          </w:p>
        </w:tc>
        <w:tc>
          <w:tcPr>
            <w:tcW w:w="720" w:type="dxa"/>
          </w:tcPr>
          <w:p w:rsidR="008D28A3" w:rsidRPr="00D62DC5" w:rsidRDefault="008D28A3" w:rsidP="00603A38">
            <w:pPr>
              <w:pStyle w:val="TAH"/>
              <w:rPr>
                <w:ins w:id="736" w:author="作者"/>
              </w:rPr>
            </w:pPr>
            <w:ins w:id="737" w:author="作者">
              <w:r w:rsidRPr="00D62DC5">
                <w:t>40</w:t>
              </w:r>
            </w:ins>
          </w:p>
          <w:p w:rsidR="008D28A3" w:rsidRPr="00D62DC5" w:rsidRDefault="008D28A3" w:rsidP="00603A38">
            <w:pPr>
              <w:pStyle w:val="TAH"/>
              <w:rPr>
                <w:ins w:id="738" w:author="作者"/>
              </w:rPr>
            </w:pPr>
            <w:ins w:id="739" w:author="作者">
              <w:r w:rsidRPr="00D62DC5">
                <w:t>MHz</w:t>
              </w:r>
            </w:ins>
          </w:p>
        </w:tc>
        <w:tc>
          <w:tcPr>
            <w:tcW w:w="900" w:type="dxa"/>
            <w:shd w:val="clear" w:color="auto" w:fill="auto"/>
          </w:tcPr>
          <w:p w:rsidR="008D28A3" w:rsidRPr="00D62DC5" w:rsidRDefault="008D28A3" w:rsidP="00603A38">
            <w:pPr>
              <w:pStyle w:val="TAH"/>
              <w:rPr>
                <w:ins w:id="740" w:author="作者"/>
              </w:rPr>
            </w:pPr>
            <w:ins w:id="741" w:author="作者">
              <w:r w:rsidRPr="00D62DC5">
                <w:t>50</w:t>
              </w:r>
              <w:r w:rsidRPr="00D62DC5">
                <w:br/>
                <w:t>MHz</w:t>
              </w:r>
            </w:ins>
          </w:p>
        </w:tc>
        <w:tc>
          <w:tcPr>
            <w:tcW w:w="720" w:type="dxa"/>
          </w:tcPr>
          <w:p w:rsidR="008D28A3" w:rsidRPr="00D62DC5" w:rsidRDefault="008D28A3" w:rsidP="00603A38">
            <w:pPr>
              <w:pStyle w:val="TAH"/>
              <w:rPr>
                <w:ins w:id="742" w:author="作者"/>
              </w:rPr>
            </w:pPr>
            <w:ins w:id="743" w:author="作者">
              <w:r w:rsidRPr="00D62DC5">
                <w:t>60</w:t>
              </w:r>
            </w:ins>
          </w:p>
          <w:p w:rsidR="008D28A3" w:rsidRPr="00D62DC5" w:rsidRDefault="008D28A3" w:rsidP="00603A38">
            <w:pPr>
              <w:pStyle w:val="TAH"/>
              <w:rPr>
                <w:ins w:id="744" w:author="作者"/>
              </w:rPr>
            </w:pPr>
            <w:ins w:id="745" w:author="作者">
              <w:r w:rsidRPr="00D62DC5">
                <w:t>MHz</w:t>
              </w:r>
            </w:ins>
          </w:p>
        </w:tc>
        <w:tc>
          <w:tcPr>
            <w:tcW w:w="810" w:type="dxa"/>
            <w:shd w:val="clear" w:color="auto" w:fill="auto"/>
          </w:tcPr>
          <w:p w:rsidR="008D28A3" w:rsidRPr="00D62DC5" w:rsidRDefault="008D28A3" w:rsidP="00603A38">
            <w:pPr>
              <w:pStyle w:val="TAH"/>
              <w:rPr>
                <w:ins w:id="746" w:author="作者"/>
              </w:rPr>
            </w:pPr>
            <w:ins w:id="747" w:author="作者">
              <w:r w:rsidRPr="00D62DC5">
                <w:t>100</w:t>
              </w:r>
              <w:r w:rsidRPr="00D62DC5">
                <w:br/>
                <w:t>MHz</w:t>
              </w:r>
            </w:ins>
          </w:p>
        </w:tc>
      </w:tr>
      <w:tr w:rsidR="008D28A3" w:rsidRPr="00D62DC5" w:rsidTr="00603A38">
        <w:trPr>
          <w:ins w:id="748" w:author="作者"/>
        </w:trPr>
        <w:tc>
          <w:tcPr>
            <w:tcW w:w="1077" w:type="dxa"/>
          </w:tcPr>
          <w:p w:rsidR="008D28A3" w:rsidRPr="00D62DC5" w:rsidRDefault="008D28A3" w:rsidP="00603A38">
            <w:pPr>
              <w:pStyle w:val="TAC"/>
              <w:rPr>
                <w:ins w:id="749" w:author="作者"/>
                <w:rFonts w:cs="Arial"/>
              </w:rPr>
            </w:pPr>
            <w:ins w:id="750" w:author="作者">
              <w:r w:rsidRPr="00D62DC5">
                <w:rPr>
                  <w:rFonts w:eastAsia="Osaka" w:cs="v5.0.0"/>
                </w:rPr>
                <w:t>n78</w:t>
              </w:r>
            </w:ins>
          </w:p>
        </w:tc>
        <w:tc>
          <w:tcPr>
            <w:tcW w:w="1559" w:type="dxa"/>
            <w:shd w:val="clear" w:color="auto" w:fill="auto"/>
            <w:vAlign w:val="center"/>
          </w:tcPr>
          <w:p w:rsidR="008D28A3" w:rsidRPr="00D62DC5" w:rsidRDefault="008D28A3" w:rsidP="00603A38">
            <w:pPr>
              <w:pStyle w:val="TAC"/>
              <w:rPr>
                <w:ins w:id="751" w:author="作者"/>
                <w:rFonts w:cs="Arial"/>
              </w:rPr>
            </w:pPr>
            <w:ins w:id="752" w:author="作者">
              <w:r w:rsidRPr="00D62DC5">
                <w:rPr>
                  <w:rFonts w:cs="Arial"/>
                </w:rPr>
                <w:t>ACS</w:t>
              </w:r>
            </w:ins>
          </w:p>
        </w:tc>
        <w:tc>
          <w:tcPr>
            <w:tcW w:w="910" w:type="dxa"/>
            <w:shd w:val="clear" w:color="auto" w:fill="auto"/>
            <w:vAlign w:val="center"/>
          </w:tcPr>
          <w:p w:rsidR="008D28A3" w:rsidRPr="00D62DC5" w:rsidRDefault="008D28A3" w:rsidP="00603A38">
            <w:pPr>
              <w:pStyle w:val="TAC"/>
              <w:rPr>
                <w:ins w:id="753" w:author="作者"/>
                <w:rFonts w:cs="Arial"/>
              </w:rPr>
            </w:pPr>
            <w:ins w:id="754" w:author="作者">
              <w:r w:rsidRPr="00D62DC5">
                <w:rPr>
                  <w:rFonts w:cs="Arial"/>
                </w:rPr>
                <w:t>dB</w:t>
              </w:r>
            </w:ins>
          </w:p>
        </w:tc>
        <w:tc>
          <w:tcPr>
            <w:tcW w:w="778" w:type="dxa"/>
            <w:shd w:val="clear" w:color="auto" w:fill="auto"/>
            <w:vAlign w:val="center"/>
          </w:tcPr>
          <w:p w:rsidR="008D28A3" w:rsidRPr="00D62DC5" w:rsidRDefault="008D28A3" w:rsidP="00603A38">
            <w:pPr>
              <w:pStyle w:val="TAC"/>
              <w:rPr>
                <w:ins w:id="755" w:author="作者"/>
                <w:rFonts w:cs="Arial"/>
              </w:rPr>
            </w:pPr>
            <w:ins w:id="756" w:author="作者">
              <w:r w:rsidRPr="00D62DC5">
                <w:rPr>
                  <w:rFonts w:cs="Arial"/>
                </w:rPr>
                <w:t>33.0</w:t>
              </w:r>
            </w:ins>
          </w:p>
        </w:tc>
        <w:tc>
          <w:tcPr>
            <w:tcW w:w="779" w:type="dxa"/>
            <w:shd w:val="clear" w:color="auto" w:fill="auto"/>
            <w:vAlign w:val="center"/>
          </w:tcPr>
          <w:p w:rsidR="008D28A3" w:rsidRPr="00D62DC5" w:rsidRDefault="008D28A3" w:rsidP="00603A38">
            <w:pPr>
              <w:pStyle w:val="TAC"/>
              <w:rPr>
                <w:ins w:id="757" w:author="作者"/>
                <w:rFonts w:cs="Arial"/>
              </w:rPr>
            </w:pPr>
            <w:ins w:id="758" w:author="作者">
              <w:r w:rsidRPr="00D62DC5">
                <w:rPr>
                  <w:rFonts w:cs="Arial"/>
                </w:rPr>
                <w:t>33.0</w:t>
              </w:r>
            </w:ins>
          </w:p>
        </w:tc>
        <w:tc>
          <w:tcPr>
            <w:tcW w:w="778" w:type="dxa"/>
            <w:shd w:val="clear" w:color="auto" w:fill="auto"/>
            <w:vAlign w:val="center"/>
          </w:tcPr>
          <w:p w:rsidR="008D28A3" w:rsidRPr="00D62DC5" w:rsidRDefault="008D28A3" w:rsidP="00603A38">
            <w:pPr>
              <w:pStyle w:val="TAC"/>
              <w:rPr>
                <w:ins w:id="759" w:author="作者"/>
                <w:rFonts w:cs="Arial"/>
              </w:rPr>
            </w:pPr>
            <w:ins w:id="760" w:author="作者">
              <w:r w:rsidRPr="00D62DC5">
                <w:rPr>
                  <w:rFonts w:cs="Arial"/>
                </w:rPr>
                <w:t>33.0</w:t>
              </w:r>
            </w:ins>
          </w:p>
        </w:tc>
        <w:tc>
          <w:tcPr>
            <w:tcW w:w="826" w:type="dxa"/>
            <w:shd w:val="clear" w:color="auto" w:fill="auto"/>
            <w:vAlign w:val="center"/>
          </w:tcPr>
          <w:p w:rsidR="008D28A3" w:rsidRPr="00D62DC5" w:rsidRDefault="008D28A3" w:rsidP="00603A38">
            <w:pPr>
              <w:pStyle w:val="TAC"/>
              <w:rPr>
                <w:ins w:id="761" w:author="作者"/>
                <w:rFonts w:cs="Arial"/>
              </w:rPr>
            </w:pPr>
            <w:ins w:id="762" w:author="作者">
              <w:r w:rsidRPr="00D62DC5">
                <w:rPr>
                  <w:rFonts w:cs="Arial"/>
                </w:rPr>
                <w:t>33.0</w:t>
              </w:r>
            </w:ins>
          </w:p>
        </w:tc>
        <w:tc>
          <w:tcPr>
            <w:tcW w:w="691" w:type="dxa"/>
            <w:vAlign w:val="center"/>
          </w:tcPr>
          <w:p w:rsidR="008D28A3" w:rsidRPr="00D62DC5" w:rsidRDefault="008D28A3" w:rsidP="00603A38">
            <w:pPr>
              <w:pStyle w:val="TAC"/>
              <w:rPr>
                <w:ins w:id="763" w:author="作者"/>
                <w:rFonts w:cs="Arial"/>
              </w:rPr>
            </w:pPr>
            <w:ins w:id="764" w:author="作者">
              <w:r w:rsidRPr="00D62DC5">
                <w:rPr>
                  <w:rFonts w:cs="Arial"/>
                </w:rPr>
                <w:t>NA</w:t>
              </w:r>
            </w:ins>
          </w:p>
        </w:tc>
        <w:tc>
          <w:tcPr>
            <w:tcW w:w="720" w:type="dxa"/>
            <w:vAlign w:val="center"/>
          </w:tcPr>
          <w:p w:rsidR="008D28A3" w:rsidRPr="00D62DC5" w:rsidRDefault="008D28A3" w:rsidP="00603A38">
            <w:pPr>
              <w:pStyle w:val="TAC"/>
              <w:rPr>
                <w:ins w:id="765" w:author="作者"/>
                <w:rFonts w:cs="Arial"/>
              </w:rPr>
            </w:pPr>
            <w:ins w:id="766" w:author="作者">
              <w:r w:rsidRPr="00D62DC5">
                <w:rPr>
                  <w:rFonts w:cs="Arial"/>
                </w:rPr>
                <w:t>NA</w:t>
              </w:r>
            </w:ins>
          </w:p>
        </w:tc>
        <w:tc>
          <w:tcPr>
            <w:tcW w:w="900" w:type="dxa"/>
            <w:shd w:val="clear" w:color="auto" w:fill="auto"/>
            <w:vAlign w:val="center"/>
          </w:tcPr>
          <w:p w:rsidR="008D28A3" w:rsidRPr="00D62DC5" w:rsidRDefault="008D28A3" w:rsidP="00603A38">
            <w:pPr>
              <w:pStyle w:val="TAC"/>
              <w:rPr>
                <w:ins w:id="767" w:author="作者"/>
                <w:rFonts w:cs="Arial"/>
              </w:rPr>
            </w:pPr>
            <w:ins w:id="768" w:author="作者">
              <w:r w:rsidRPr="00D62DC5">
                <w:rPr>
                  <w:rFonts w:cs="Arial"/>
                </w:rPr>
                <w:t>33.0</w:t>
              </w:r>
            </w:ins>
          </w:p>
        </w:tc>
        <w:tc>
          <w:tcPr>
            <w:tcW w:w="720" w:type="dxa"/>
            <w:vAlign w:val="center"/>
          </w:tcPr>
          <w:p w:rsidR="008D28A3" w:rsidRPr="00D62DC5" w:rsidRDefault="008D28A3" w:rsidP="00603A38">
            <w:pPr>
              <w:pStyle w:val="TAC"/>
              <w:rPr>
                <w:ins w:id="769" w:author="作者"/>
                <w:rFonts w:cs="Arial"/>
              </w:rPr>
            </w:pPr>
            <w:ins w:id="770" w:author="作者">
              <w:r w:rsidRPr="00D62DC5">
                <w:rPr>
                  <w:rFonts w:cs="Arial"/>
                </w:rPr>
                <w:t>NA</w:t>
              </w:r>
            </w:ins>
          </w:p>
        </w:tc>
        <w:tc>
          <w:tcPr>
            <w:tcW w:w="810" w:type="dxa"/>
            <w:shd w:val="clear" w:color="auto" w:fill="auto"/>
            <w:vAlign w:val="center"/>
          </w:tcPr>
          <w:p w:rsidR="008D28A3" w:rsidRPr="00D62DC5" w:rsidRDefault="008D28A3" w:rsidP="00603A38">
            <w:pPr>
              <w:pStyle w:val="TAC"/>
              <w:rPr>
                <w:ins w:id="771" w:author="作者"/>
                <w:rFonts w:cs="Arial"/>
              </w:rPr>
            </w:pPr>
            <w:ins w:id="772" w:author="作者">
              <w:r w:rsidRPr="00D62DC5">
                <w:rPr>
                  <w:rFonts w:cs="Arial"/>
                </w:rPr>
                <w:t>33.0</w:t>
              </w:r>
            </w:ins>
          </w:p>
        </w:tc>
      </w:tr>
    </w:tbl>
    <w:p w:rsidR="008D28A3" w:rsidRDefault="008D28A3" w:rsidP="008D28A3">
      <w:pPr>
        <w:rPr>
          <w:ins w:id="773" w:author="作者"/>
        </w:rPr>
      </w:pPr>
    </w:p>
    <w:p w:rsidR="008D28A3" w:rsidRPr="00570FF5" w:rsidRDefault="008D28A3" w:rsidP="008D28A3">
      <w:pPr>
        <w:pStyle w:val="TH"/>
        <w:rPr>
          <w:ins w:id="774" w:author="作者"/>
        </w:rPr>
      </w:pPr>
      <w:ins w:id="775" w:author="作者">
        <w:r w:rsidRPr="00570FF5">
          <w:lastRenderedPageBreak/>
          <w:t xml:space="preserve">Table </w:t>
        </w:r>
        <w:r>
          <w:rPr>
            <w:rFonts w:eastAsia="MS Mincho"/>
          </w:rPr>
          <w:t>7.1.2.2-2</w:t>
        </w:r>
        <w:r w:rsidRPr="00570FF5">
          <w:t>: Test parameters for Adjacent channel selectivity, Case 1</w:t>
        </w:r>
      </w:ins>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0"/>
        <w:gridCol w:w="632"/>
        <w:gridCol w:w="844"/>
        <w:gridCol w:w="950"/>
        <w:gridCol w:w="1289"/>
        <w:gridCol w:w="1471"/>
        <w:gridCol w:w="1106"/>
        <w:gridCol w:w="1015"/>
      </w:tblGrid>
      <w:tr w:rsidR="008D28A3" w:rsidRPr="00D62DC5" w:rsidTr="00603A38">
        <w:trPr>
          <w:jc w:val="center"/>
          <w:ins w:id="776" w:author="作者"/>
        </w:trPr>
        <w:tc>
          <w:tcPr>
            <w:tcW w:w="570" w:type="pct"/>
            <w:vMerge w:val="restart"/>
          </w:tcPr>
          <w:p w:rsidR="008D28A3" w:rsidRPr="000245C9" w:rsidRDefault="008D28A3" w:rsidP="00603A38">
            <w:pPr>
              <w:pStyle w:val="TAH"/>
              <w:rPr>
                <w:ins w:id="777" w:author="作者"/>
              </w:rPr>
            </w:pPr>
            <w:ins w:id="778" w:author="作者">
              <w:r>
                <w:rPr>
                  <w:lang w:val="en-US"/>
                </w:rPr>
                <w:t xml:space="preserve">NR </w:t>
              </w:r>
              <w:r w:rsidRPr="000245C9">
                <w:t>band</w:t>
              </w:r>
            </w:ins>
          </w:p>
        </w:tc>
        <w:tc>
          <w:tcPr>
            <w:tcW w:w="570" w:type="pct"/>
            <w:vMerge w:val="restart"/>
            <w:shd w:val="clear" w:color="auto" w:fill="auto"/>
          </w:tcPr>
          <w:p w:rsidR="008D28A3" w:rsidRPr="000245C9" w:rsidRDefault="008D28A3" w:rsidP="00603A38">
            <w:pPr>
              <w:pStyle w:val="TAH"/>
              <w:rPr>
                <w:ins w:id="779" w:author="作者"/>
              </w:rPr>
            </w:pPr>
            <w:ins w:id="780" w:author="作者">
              <w:r w:rsidRPr="000245C9">
                <w:t>Rx Parameter</w:t>
              </w:r>
            </w:ins>
          </w:p>
        </w:tc>
        <w:tc>
          <w:tcPr>
            <w:tcW w:w="334" w:type="pct"/>
            <w:vMerge w:val="restart"/>
            <w:shd w:val="clear" w:color="auto" w:fill="auto"/>
          </w:tcPr>
          <w:p w:rsidR="008D28A3" w:rsidRPr="000245C9" w:rsidRDefault="008D28A3" w:rsidP="00603A38">
            <w:pPr>
              <w:pStyle w:val="TAH"/>
              <w:rPr>
                <w:ins w:id="781" w:author="作者"/>
              </w:rPr>
            </w:pPr>
            <w:ins w:id="782" w:author="作者">
              <w:r w:rsidRPr="000245C9">
                <w:t xml:space="preserve">Units </w:t>
              </w:r>
            </w:ins>
          </w:p>
        </w:tc>
        <w:tc>
          <w:tcPr>
            <w:tcW w:w="3525" w:type="pct"/>
            <w:gridSpan w:val="6"/>
            <w:shd w:val="clear" w:color="auto" w:fill="auto"/>
          </w:tcPr>
          <w:p w:rsidR="008D28A3" w:rsidRPr="000245C9" w:rsidRDefault="008D28A3" w:rsidP="00603A38">
            <w:pPr>
              <w:pStyle w:val="TAH"/>
              <w:rPr>
                <w:ins w:id="783" w:author="作者"/>
              </w:rPr>
            </w:pPr>
            <w:ins w:id="784" w:author="作者">
              <w:r w:rsidRPr="000245C9">
                <w:t>Channel bandwidth</w:t>
              </w:r>
            </w:ins>
          </w:p>
        </w:tc>
      </w:tr>
      <w:tr w:rsidR="008D28A3" w:rsidRPr="00D62DC5" w:rsidTr="00603A38">
        <w:trPr>
          <w:jc w:val="center"/>
          <w:ins w:id="785" w:author="作者"/>
        </w:trPr>
        <w:tc>
          <w:tcPr>
            <w:tcW w:w="570" w:type="pct"/>
            <w:vMerge/>
          </w:tcPr>
          <w:p w:rsidR="008D28A3" w:rsidRPr="000245C9" w:rsidRDefault="008D28A3" w:rsidP="00603A38">
            <w:pPr>
              <w:pStyle w:val="TAH"/>
              <w:rPr>
                <w:ins w:id="786" w:author="作者"/>
              </w:rPr>
            </w:pPr>
          </w:p>
        </w:tc>
        <w:tc>
          <w:tcPr>
            <w:tcW w:w="570" w:type="pct"/>
            <w:vMerge/>
            <w:shd w:val="clear" w:color="auto" w:fill="auto"/>
          </w:tcPr>
          <w:p w:rsidR="008D28A3" w:rsidRPr="000245C9" w:rsidRDefault="008D28A3" w:rsidP="00603A38">
            <w:pPr>
              <w:pStyle w:val="TAH"/>
              <w:rPr>
                <w:ins w:id="787" w:author="作者"/>
              </w:rPr>
            </w:pPr>
          </w:p>
        </w:tc>
        <w:tc>
          <w:tcPr>
            <w:tcW w:w="334" w:type="pct"/>
            <w:vMerge/>
            <w:shd w:val="clear" w:color="auto" w:fill="auto"/>
          </w:tcPr>
          <w:p w:rsidR="008D28A3" w:rsidRPr="000245C9" w:rsidRDefault="008D28A3" w:rsidP="00603A38">
            <w:pPr>
              <w:pStyle w:val="TAH"/>
              <w:rPr>
                <w:ins w:id="788" w:author="作者"/>
              </w:rPr>
            </w:pPr>
          </w:p>
        </w:tc>
        <w:tc>
          <w:tcPr>
            <w:tcW w:w="446" w:type="pct"/>
            <w:shd w:val="clear" w:color="auto" w:fill="auto"/>
          </w:tcPr>
          <w:p w:rsidR="008D28A3" w:rsidRPr="000245C9" w:rsidRDefault="008D28A3" w:rsidP="00603A38">
            <w:pPr>
              <w:pStyle w:val="TAH"/>
              <w:rPr>
                <w:ins w:id="789" w:author="作者"/>
              </w:rPr>
            </w:pPr>
            <w:ins w:id="790" w:author="作者">
              <w:r w:rsidRPr="000245C9">
                <w:t>5 MHz</w:t>
              </w:r>
            </w:ins>
          </w:p>
        </w:tc>
        <w:tc>
          <w:tcPr>
            <w:tcW w:w="502" w:type="pct"/>
            <w:shd w:val="clear" w:color="auto" w:fill="auto"/>
          </w:tcPr>
          <w:p w:rsidR="008D28A3" w:rsidRPr="000245C9" w:rsidRDefault="008D28A3" w:rsidP="00603A38">
            <w:pPr>
              <w:pStyle w:val="TAH"/>
              <w:rPr>
                <w:ins w:id="791" w:author="作者"/>
              </w:rPr>
            </w:pPr>
            <w:ins w:id="792" w:author="作者">
              <w:r w:rsidRPr="000245C9">
                <w:t>10 MHz</w:t>
              </w:r>
            </w:ins>
          </w:p>
        </w:tc>
        <w:tc>
          <w:tcPr>
            <w:tcW w:w="681" w:type="pct"/>
            <w:shd w:val="clear" w:color="auto" w:fill="auto"/>
          </w:tcPr>
          <w:p w:rsidR="008D28A3" w:rsidRPr="000245C9" w:rsidRDefault="008D28A3" w:rsidP="00603A38">
            <w:pPr>
              <w:pStyle w:val="TAH"/>
              <w:rPr>
                <w:ins w:id="793" w:author="作者"/>
              </w:rPr>
            </w:pPr>
            <w:ins w:id="794" w:author="作者">
              <w:r w:rsidRPr="000245C9">
                <w:t>15 MHz</w:t>
              </w:r>
            </w:ins>
          </w:p>
        </w:tc>
        <w:tc>
          <w:tcPr>
            <w:tcW w:w="777" w:type="pct"/>
            <w:shd w:val="clear" w:color="auto" w:fill="auto"/>
          </w:tcPr>
          <w:p w:rsidR="008D28A3" w:rsidRPr="000245C9" w:rsidRDefault="008D28A3" w:rsidP="00603A38">
            <w:pPr>
              <w:pStyle w:val="TAH"/>
              <w:rPr>
                <w:ins w:id="795" w:author="作者"/>
              </w:rPr>
            </w:pPr>
            <w:ins w:id="796" w:author="作者">
              <w:r w:rsidRPr="000245C9">
                <w:t>20 MHz</w:t>
              </w:r>
            </w:ins>
          </w:p>
        </w:tc>
        <w:tc>
          <w:tcPr>
            <w:tcW w:w="584" w:type="pct"/>
            <w:shd w:val="clear" w:color="auto" w:fill="auto"/>
          </w:tcPr>
          <w:p w:rsidR="008D28A3" w:rsidRPr="000245C9" w:rsidRDefault="008D28A3" w:rsidP="00603A38">
            <w:pPr>
              <w:pStyle w:val="TAH"/>
              <w:rPr>
                <w:ins w:id="797" w:author="作者"/>
              </w:rPr>
            </w:pPr>
            <w:ins w:id="798" w:author="作者">
              <w:r w:rsidRPr="000245C9">
                <w:t>50 MHz</w:t>
              </w:r>
            </w:ins>
          </w:p>
        </w:tc>
        <w:tc>
          <w:tcPr>
            <w:tcW w:w="536" w:type="pct"/>
            <w:shd w:val="clear" w:color="auto" w:fill="auto"/>
          </w:tcPr>
          <w:p w:rsidR="008D28A3" w:rsidRPr="000245C9" w:rsidRDefault="008D28A3" w:rsidP="00603A38">
            <w:pPr>
              <w:pStyle w:val="TAH"/>
              <w:rPr>
                <w:ins w:id="799" w:author="作者"/>
              </w:rPr>
            </w:pPr>
            <w:ins w:id="800" w:author="作者">
              <w:r w:rsidRPr="000245C9">
                <w:t>100 MHz</w:t>
              </w:r>
            </w:ins>
          </w:p>
        </w:tc>
      </w:tr>
      <w:tr w:rsidR="008D28A3" w:rsidRPr="00D62DC5" w:rsidTr="00603A38">
        <w:trPr>
          <w:jc w:val="center"/>
          <w:ins w:id="801" w:author="作者"/>
        </w:trPr>
        <w:tc>
          <w:tcPr>
            <w:tcW w:w="570" w:type="pct"/>
            <w:vMerge w:val="restart"/>
          </w:tcPr>
          <w:p w:rsidR="008D28A3" w:rsidRPr="000245C9" w:rsidRDefault="008D28A3" w:rsidP="00603A38">
            <w:pPr>
              <w:pStyle w:val="TAC"/>
              <w:rPr>
                <w:ins w:id="802" w:author="作者"/>
              </w:rPr>
            </w:pPr>
            <w:ins w:id="803" w:author="作者">
              <w:r w:rsidRPr="000245C9">
                <w:t>n78</w:t>
              </w:r>
            </w:ins>
          </w:p>
        </w:tc>
        <w:tc>
          <w:tcPr>
            <w:tcW w:w="570" w:type="pct"/>
            <w:shd w:val="clear" w:color="auto" w:fill="auto"/>
            <w:vAlign w:val="center"/>
          </w:tcPr>
          <w:p w:rsidR="008D28A3" w:rsidRPr="000245C9" w:rsidRDefault="008D28A3" w:rsidP="00603A38">
            <w:pPr>
              <w:pStyle w:val="TAC"/>
              <w:rPr>
                <w:ins w:id="804" w:author="作者"/>
              </w:rPr>
            </w:pPr>
            <w:ins w:id="805" w:author="作者">
              <w:r w:rsidRPr="000245C9">
                <w:t>Power in Transmission Bandwidth Configuration</w:t>
              </w:r>
            </w:ins>
          </w:p>
        </w:tc>
        <w:tc>
          <w:tcPr>
            <w:tcW w:w="334" w:type="pct"/>
            <w:shd w:val="clear" w:color="auto" w:fill="auto"/>
          </w:tcPr>
          <w:p w:rsidR="008D28A3" w:rsidRPr="000245C9" w:rsidRDefault="008D28A3" w:rsidP="00603A38">
            <w:pPr>
              <w:pStyle w:val="TAC"/>
              <w:rPr>
                <w:ins w:id="806" w:author="作者"/>
              </w:rPr>
            </w:pPr>
            <w:ins w:id="807" w:author="作者">
              <w:r w:rsidRPr="000245C9">
                <w:t>dBm</w:t>
              </w:r>
            </w:ins>
          </w:p>
        </w:tc>
        <w:tc>
          <w:tcPr>
            <w:tcW w:w="3525" w:type="pct"/>
            <w:gridSpan w:val="6"/>
            <w:shd w:val="clear" w:color="auto" w:fill="auto"/>
            <w:vAlign w:val="center"/>
          </w:tcPr>
          <w:p w:rsidR="008D28A3" w:rsidRPr="000245C9" w:rsidRDefault="008D28A3" w:rsidP="00603A38">
            <w:pPr>
              <w:pStyle w:val="TAC"/>
              <w:rPr>
                <w:ins w:id="808" w:author="作者"/>
              </w:rPr>
            </w:pPr>
            <w:ins w:id="809" w:author="作者">
              <w:r w:rsidRPr="000245C9">
                <w:t>REFSENS + 14 dB</w:t>
              </w:r>
            </w:ins>
          </w:p>
        </w:tc>
      </w:tr>
      <w:tr w:rsidR="008D28A3" w:rsidRPr="00D62DC5" w:rsidTr="00603A38">
        <w:trPr>
          <w:jc w:val="center"/>
          <w:ins w:id="810" w:author="作者"/>
        </w:trPr>
        <w:tc>
          <w:tcPr>
            <w:tcW w:w="570" w:type="pct"/>
            <w:vMerge/>
          </w:tcPr>
          <w:p w:rsidR="008D28A3" w:rsidRPr="000245C9" w:rsidRDefault="008D28A3" w:rsidP="00603A38">
            <w:pPr>
              <w:pStyle w:val="TAC"/>
              <w:rPr>
                <w:ins w:id="811" w:author="作者"/>
              </w:rPr>
            </w:pPr>
          </w:p>
        </w:tc>
        <w:tc>
          <w:tcPr>
            <w:tcW w:w="570" w:type="pct"/>
            <w:shd w:val="clear" w:color="auto" w:fill="auto"/>
            <w:vAlign w:val="center"/>
          </w:tcPr>
          <w:p w:rsidR="008D28A3" w:rsidRPr="000245C9" w:rsidRDefault="008D28A3" w:rsidP="00603A38">
            <w:pPr>
              <w:pStyle w:val="TAC"/>
              <w:rPr>
                <w:ins w:id="812" w:author="作者"/>
              </w:rPr>
            </w:pPr>
            <w:ins w:id="813" w:author="作者">
              <w:r w:rsidRPr="000245C9">
                <w:t>PInterferer</w:t>
              </w:r>
            </w:ins>
          </w:p>
        </w:tc>
        <w:tc>
          <w:tcPr>
            <w:tcW w:w="334" w:type="pct"/>
            <w:shd w:val="clear" w:color="auto" w:fill="auto"/>
          </w:tcPr>
          <w:p w:rsidR="008D28A3" w:rsidRPr="000245C9" w:rsidRDefault="008D28A3" w:rsidP="00603A38">
            <w:pPr>
              <w:pStyle w:val="TAC"/>
              <w:rPr>
                <w:ins w:id="814" w:author="作者"/>
              </w:rPr>
            </w:pPr>
            <w:ins w:id="815" w:author="作者">
              <w:r w:rsidRPr="000245C9">
                <w:t>dBm</w:t>
              </w:r>
            </w:ins>
          </w:p>
        </w:tc>
        <w:tc>
          <w:tcPr>
            <w:tcW w:w="446" w:type="pct"/>
            <w:shd w:val="clear" w:color="auto" w:fill="auto"/>
          </w:tcPr>
          <w:p w:rsidR="008D28A3" w:rsidRPr="000245C9" w:rsidRDefault="008D28A3" w:rsidP="00603A38">
            <w:pPr>
              <w:pStyle w:val="TAC"/>
              <w:rPr>
                <w:ins w:id="816" w:author="作者"/>
              </w:rPr>
            </w:pPr>
            <w:ins w:id="817" w:author="作者">
              <w:r w:rsidRPr="000245C9">
                <w:t>REFSENS +45.5dB</w:t>
              </w:r>
            </w:ins>
          </w:p>
        </w:tc>
        <w:tc>
          <w:tcPr>
            <w:tcW w:w="502" w:type="pct"/>
            <w:shd w:val="clear" w:color="auto" w:fill="auto"/>
          </w:tcPr>
          <w:p w:rsidR="008D28A3" w:rsidRPr="000245C9" w:rsidRDefault="008D28A3" w:rsidP="00603A38">
            <w:pPr>
              <w:pStyle w:val="TAC"/>
              <w:rPr>
                <w:ins w:id="818" w:author="作者"/>
              </w:rPr>
            </w:pPr>
            <w:ins w:id="819" w:author="作者">
              <w:r w:rsidRPr="000245C9">
                <w:t>REFSENS +45.5dB</w:t>
              </w:r>
            </w:ins>
          </w:p>
        </w:tc>
        <w:tc>
          <w:tcPr>
            <w:tcW w:w="681" w:type="pct"/>
            <w:shd w:val="clear" w:color="auto" w:fill="auto"/>
          </w:tcPr>
          <w:p w:rsidR="008D28A3" w:rsidRPr="000245C9" w:rsidRDefault="008D28A3" w:rsidP="00603A38">
            <w:pPr>
              <w:pStyle w:val="TAC"/>
              <w:rPr>
                <w:ins w:id="820" w:author="作者"/>
              </w:rPr>
            </w:pPr>
            <w:ins w:id="821" w:author="作者">
              <w:r w:rsidRPr="000245C9">
                <w:t>REFSENS +45.5dB</w:t>
              </w:r>
            </w:ins>
          </w:p>
        </w:tc>
        <w:tc>
          <w:tcPr>
            <w:tcW w:w="777" w:type="pct"/>
            <w:shd w:val="clear" w:color="auto" w:fill="auto"/>
          </w:tcPr>
          <w:p w:rsidR="008D28A3" w:rsidRPr="000245C9" w:rsidRDefault="008D28A3" w:rsidP="00603A38">
            <w:pPr>
              <w:pStyle w:val="TAC"/>
              <w:rPr>
                <w:ins w:id="822" w:author="作者"/>
              </w:rPr>
            </w:pPr>
            <w:ins w:id="823" w:author="作者">
              <w:r w:rsidRPr="000245C9">
                <w:t>REFSENS +45.5dB</w:t>
              </w:r>
            </w:ins>
          </w:p>
        </w:tc>
        <w:tc>
          <w:tcPr>
            <w:tcW w:w="584" w:type="pct"/>
            <w:shd w:val="clear" w:color="auto" w:fill="auto"/>
          </w:tcPr>
          <w:p w:rsidR="008D28A3" w:rsidRPr="000245C9" w:rsidRDefault="008D28A3" w:rsidP="00603A38">
            <w:pPr>
              <w:pStyle w:val="TAC"/>
              <w:rPr>
                <w:ins w:id="824" w:author="作者"/>
              </w:rPr>
            </w:pPr>
            <w:ins w:id="825" w:author="作者">
              <w:r w:rsidRPr="000245C9">
                <w:t>REFSENS +45.5dB</w:t>
              </w:r>
            </w:ins>
          </w:p>
        </w:tc>
        <w:tc>
          <w:tcPr>
            <w:tcW w:w="536" w:type="pct"/>
            <w:shd w:val="clear" w:color="auto" w:fill="auto"/>
          </w:tcPr>
          <w:p w:rsidR="008D28A3" w:rsidRPr="000245C9" w:rsidRDefault="008D28A3" w:rsidP="00603A38">
            <w:pPr>
              <w:pStyle w:val="TAC"/>
              <w:rPr>
                <w:ins w:id="826" w:author="作者"/>
              </w:rPr>
            </w:pPr>
            <w:ins w:id="827" w:author="作者">
              <w:r w:rsidRPr="000245C9">
                <w:t>REFSENS +45.5dB</w:t>
              </w:r>
            </w:ins>
          </w:p>
        </w:tc>
      </w:tr>
      <w:tr w:rsidR="008D28A3" w:rsidRPr="00D62DC5" w:rsidTr="00603A38">
        <w:trPr>
          <w:jc w:val="center"/>
          <w:ins w:id="828" w:author="作者"/>
        </w:trPr>
        <w:tc>
          <w:tcPr>
            <w:tcW w:w="570" w:type="pct"/>
            <w:vMerge/>
          </w:tcPr>
          <w:p w:rsidR="008D28A3" w:rsidRPr="000245C9" w:rsidRDefault="008D28A3" w:rsidP="00603A38">
            <w:pPr>
              <w:pStyle w:val="TAC"/>
              <w:rPr>
                <w:ins w:id="829" w:author="作者"/>
              </w:rPr>
            </w:pPr>
          </w:p>
        </w:tc>
        <w:tc>
          <w:tcPr>
            <w:tcW w:w="570" w:type="pct"/>
            <w:shd w:val="clear" w:color="auto" w:fill="auto"/>
            <w:vAlign w:val="center"/>
          </w:tcPr>
          <w:p w:rsidR="008D28A3" w:rsidRPr="000245C9" w:rsidRDefault="008D28A3" w:rsidP="00603A38">
            <w:pPr>
              <w:pStyle w:val="TAC"/>
              <w:rPr>
                <w:ins w:id="830" w:author="作者"/>
              </w:rPr>
            </w:pPr>
            <w:ins w:id="831" w:author="作者">
              <w:r w:rsidRPr="000245C9">
                <w:t>BWInterferer</w:t>
              </w:r>
            </w:ins>
          </w:p>
        </w:tc>
        <w:tc>
          <w:tcPr>
            <w:tcW w:w="334" w:type="pct"/>
            <w:shd w:val="clear" w:color="auto" w:fill="auto"/>
          </w:tcPr>
          <w:p w:rsidR="008D28A3" w:rsidRPr="000245C9" w:rsidRDefault="008D28A3" w:rsidP="00603A38">
            <w:pPr>
              <w:pStyle w:val="TAC"/>
              <w:rPr>
                <w:ins w:id="832" w:author="作者"/>
              </w:rPr>
            </w:pPr>
            <w:ins w:id="833" w:author="作者">
              <w:r w:rsidRPr="000245C9">
                <w:t>MHz</w:t>
              </w:r>
            </w:ins>
          </w:p>
        </w:tc>
        <w:tc>
          <w:tcPr>
            <w:tcW w:w="446" w:type="pct"/>
            <w:shd w:val="clear" w:color="auto" w:fill="auto"/>
            <w:vAlign w:val="bottom"/>
          </w:tcPr>
          <w:p w:rsidR="008D28A3" w:rsidRPr="000245C9" w:rsidRDefault="008D28A3" w:rsidP="00603A38">
            <w:pPr>
              <w:pStyle w:val="TAC"/>
              <w:rPr>
                <w:ins w:id="834" w:author="作者"/>
              </w:rPr>
            </w:pPr>
            <w:ins w:id="835" w:author="作者">
              <w:r w:rsidRPr="000245C9">
                <w:t>5</w:t>
              </w:r>
            </w:ins>
          </w:p>
        </w:tc>
        <w:tc>
          <w:tcPr>
            <w:tcW w:w="502" w:type="pct"/>
            <w:shd w:val="clear" w:color="auto" w:fill="auto"/>
            <w:vAlign w:val="bottom"/>
          </w:tcPr>
          <w:p w:rsidR="008D28A3" w:rsidRPr="000245C9" w:rsidRDefault="008D28A3" w:rsidP="00603A38">
            <w:pPr>
              <w:pStyle w:val="TAC"/>
              <w:rPr>
                <w:ins w:id="836" w:author="作者"/>
              </w:rPr>
            </w:pPr>
            <w:ins w:id="837" w:author="作者">
              <w:r w:rsidRPr="000245C9">
                <w:t>10</w:t>
              </w:r>
            </w:ins>
          </w:p>
        </w:tc>
        <w:tc>
          <w:tcPr>
            <w:tcW w:w="681" w:type="pct"/>
            <w:shd w:val="clear" w:color="auto" w:fill="auto"/>
            <w:vAlign w:val="bottom"/>
          </w:tcPr>
          <w:p w:rsidR="008D28A3" w:rsidRPr="000245C9" w:rsidRDefault="008D28A3" w:rsidP="00603A38">
            <w:pPr>
              <w:pStyle w:val="TAC"/>
              <w:rPr>
                <w:ins w:id="838" w:author="作者"/>
              </w:rPr>
            </w:pPr>
            <w:ins w:id="839" w:author="作者">
              <w:r w:rsidRPr="000245C9">
                <w:t>15</w:t>
              </w:r>
            </w:ins>
          </w:p>
        </w:tc>
        <w:tc>
          <w:tcPr>
            <w:tcW w:w="777" w:type="pct"/>
            <w:shd w:val="clear" w:color="auto" w:fill="auto"/>
            <w:vAlign w:val="bottom"/>
          </w:tcPr>
          <w:p w:rsidR="008D28A3" w:rsidRPr="000245C9" w:rsidRDefault="008D28A3" w:rsidP="00603A38">
            <w:pPr>
              <w:pStyle w:val="TAC"/>
              <w:rPr>
                <w:ins w:id="840" w:author="作者"/>
              </w:rPr>
            </w:pPr>
            <w:ins w:id="841" w:author="作者">
              <w:r w:rsidRPr="000245C9">
                <w:t>20</w:t>
              </w:r>
            </w:ins>
          </w:p>
        </w:tc>
        <w:tc>
          <w:tcPr>
            <w:tcW w:w="584" w:type="pct"/>
            <w:shd w:val="clear" w:color="auto" w:fill="auto"/>
          </w:tcPr>
          <w:p w:rsidR="008D28A3" w:rsidRPr="000245C9" w:rsidRDefault="008D28A3" w:rsidP="00603A38">
            <w:pPr>
              <w:pStyle w:val="TAC"/>
              <w:rPr>
                <w:ins w:id="842" w:author="作者"/>
              </w:rPr>
            </w:pPr>
            <w:ins w:id="843" w:author="作者">
              <w:r w:rsidRPr="000245C9">
                <w:t>50</w:t>
              </w:r>
            </w:ins>
          </w:p>
        </w:tc>
        <w:tc>
          <w:tcPr>
            <w:tcW w:w="536" w:type="pct"/>
            <w:shd w:val="clear" w:color="auto" w:fill="auto"/>
          </w:tcPr>
          <w:p w:rsidR="008D28A3" w:rsidRPr="000245C9" w:rsidRDefault="008D28A3" w:rsidP="00603A38">
            <w:pPr>
              <w:pStyle w:val="TAC"/>
              <w:rPr>
                <w:ins w:id="844" w:author="作者"/>
              </w:rPr>
            </w:pPr>
            <w:ins w:id="845" w:author="作者">
              <w:r w:rsidRPr="000245C9">
                <w:t>100</w:t>
              </w:r>
            </w:ins>
          </w:p>
        </w:tc>
      </w:tr>
      <w:tr w:rsidR="008D28A3" w:rsidRPr="00D62DC5" w:rsidTr="00603A38">
        <w:trPr>
          <w:jc w:val="center"/>
          <w:ins w:id="846" w:author="作者"/>
        </w:trPr>
        <w:tc>
          <w:tcPr>
            <w:tcW w:w="570" w:type="pct"/>
            <w:vMerge/>
          </w:tcPr>
          <w:p w:rsidR="008D28A3" w:rsidRPr="000245C9" w:rsidRDefault="008D28A3" w:rsidP="00603A38">
            <w:pPr>
              <w:pStyle w:val="TAC"/>
              <w:rPr>
                <w:ins w:id="847" w:author="作者"/>
              </w:rPr>
            </w:pPr>
          </w:p>
        </w:tc>
        <w:tc>
          <w:tcPr>
            <w:tcW w:w="570" w:type="pct"/>
            <w:shd w:val="clear" w:color="auto" w:fill="auto"/>
            <w:vAlign w:val="center"/>
          </w:tcPr>
          <w:p w:rsidR="008D28A3" w:rsidRPr="000245C9" w:rsidRDefault="008D28A3" w:rsidP="00603A38">
            <w:pPr>
              <w:pStyle w:val="TAC"/>
              <w:rPr>
                <w:ins w:id="848" w:author="作者"/>
              </w:rPr>
            </w:pPr>
            <w:ins w:id="849" w:author="作者">
              <w:r w:rsidRPr="000245C9">
                <w:t>FInterferer (offset)</w:t>
              </w:r>
            </w:ins>
          </w:p>
          <w:p w:rsidR="008D28A3" w:rsidRPr="000245C9" w:rsidRDefault="008D28A3" w:rsidP="00603A38">
            <w:pPr>
              <w:pStyle w:val="TAC"/>
              <w:rPr>
                <w:ins w:id="850" w:author="作者"/>
              </w:rPr>
            </w:pPr>
            <w:ins w:id="851" w:author="作者">
              <w:r w:rsidRPr="000245C9">
                <w:t>For SCS of 15kHz</w:t>
              </w:r>
            </w:ins>
          </w:p>
        </w:tc>
        <w:tc>
          <w:tcPr>
            <w:tcW w:w="334" w:type="pct"/>
            <w:shd w:val="clear" w:color="auto" w:fill="auto"/>
          </w:tcPr>
          <w:p w:rsidR="008D28A3" w:rsidRPr="000245C9" w:rsidRDefault="008D28A3" w:rsidP="00603A38">
            <w:pPr>
              <w:pStyle w:val="TAC"/>
              <w:rPr>
                <w:ins w:id="852" w:author="作者"/>
              </w:rPr>
            </w:pPr>
            <w:ins w:id="853" w:author="作者">
              <w:r w:rsidRPr="000245C9">
                <w:t>MHz</w:t>
              </w:r>
            </w:ins>
          </w:p>
        </w:tc>
        <w:tc>
          <w:tcPr>
            <w:tcW w:w="446" w:type="pct"/>
            <w:shd w:val="clear" w:color="auto" w:fill="auto"/>
          </w:tcPr>
          <w:p w:rsidR="008D28A3" w:rsidRPr="000245C9" w:rsidRDefault="008D28A3" w:rsidP="00603A38">
            <w:pPr>
              <w:pStyle w:val="TAC"/>
              <w:rPr>
                <w:ins w:id="854" w:author="作者"/>
              </w:rPr>
            </w:pPr>
            <w:ins w:id="855" w:author="作者">
              <w:r w:rsidRPr="000245C9">
                <w:t>5+0.0025</w:t>
              </w:r>
            </w:ins>
          </w:p>
          <w:p w:rsidR="008D28A3" w:rsidRPr="000245C9" w:rsidRDefault="008D28A3" w:rsidP="00603A38">
            <w:pPr>
              <w:pStyle w:val="TAC"/>
              <w:rPr>
                <w:ins w:id="856" w:author="作者"/>
              </w:rPr>
            </w:pPr>
            <w:ins w:id="857" w:author="作者">
              <w:r w:rsidRPr="000245C9">
                <w:t>/</w:t>
              </w:r>
            </w:ins>
          </w:p>
          <w:p w:rsidR="008D28A3" w:rsidRPr="000245C9" w:rsidRDefault="008D28A3" w:rsidP="00603A38">
            <w:pPr>
              <w:pStyle w:val="TAC"/>
              <w:rPr>
                <w:ins w:id="858" w:author="作者"/>
              </w:rPr>
            </w:pPr>
            <w:ins w:id="859" w:author="作者">
              <w:r w:rsidRPr="000245C9">
                <w:t>-5-0.0025</w:t>
              </w:r>
            </w:ins>
          </w:p>
        </w:tc>
        <w:tc>
          <w:tcPr>
            <w:tcW w:w="502" w:type="pct"/>
            <w:shd w:val="clear" w:color="auto" w:fill="auto"/>
          </w:tcPr>
          <w:p w:rsidR="008D28A3" w:rsidRPr="000245C9" w:rsidRDefault="008D28A3" w:rsidP="00603A38">
            <w:pPr>
              <w:pStyle w:val="TAC"/>
              <w:rPr>
                <w:ins w:id="860" w:author="作者"/>
              </w:rPr>
            </w:pPr>
            <w:ins w:id="861" w:author="作者">
              <w:r w:rsidRPr="000245C9">
                <w:t>10+0.0125</w:t>
              </w:r>
            </w:ins>
          </w:p>
          <w:p w:rsidR="008D28A3" w:rsidRPr="000245C9" w:rsidRDefault="008D28A3" w:rsidP="00603A38">
            <w:pPr>
              <w:pStyle w:val="TAC"/>
              <w:rPr>
                <w:ins w:id="862" w:author="作者"/>
              </w:rPr>
            </w:pPr>
            <w:ins w:id="863" w:author="作者">
              <w:r w:rsidRPr="000245C9">
                <w:t>/</w:t>
              </w:r>
            </w:ins>
          </w:p>
          <w:p w:rsidR="008D28A3" w:rsidRPr="000245C9" w:rsidRDefault="008D28A3" w:rsidP="00603A38">
            <w:pPr>
              <w:pStyle w:val="TAC"/>
              <w:rPr>
                <w:ins w:id="864" w:author="作者"/>
              </w:rPr>
            </w:pPr>
            <w:ins w:id="865" w:author="作者">
              <w:r w:rsidRPr="000245C9">
                <w:t>-10-0.0125</w:t>
              </w:r>
            </w:ins>
          </w:p>
        </w:tc>
        <w:tc>
          <w:tcPr>
            <w:tcW w:w="681" w:type="pct"/>
            <w:shd w:val="clear" w:color="auto" w:fill="auto"/>
          </w:tcPr>
          <w:p w:rsidR="008D28A3" w:rsidRPr="000245C9" w:rsidRDefault="008D28A3" w:rsidP="00603A38">
            <w:pPr>
              <w:pStyle w:val="TAC"/>
              <w:rPr>
                <w:ins w:id="866" w:author="作者"/>
              </w:rPr>
            </w:pPr>
            <w:ins w:id="867" w:author="作者">
              <w:r w:rsidRPr="000245C9">
                <w:t>15+0.0075</w:t>
              </w:r>
            </w:ins>
          </w:p>
          <w:p w:rsidR="008D28A3" w:rsidRPr="000245C9" w:rsidRDefault="008D28A3" w:rsidP="00603A38">
            <w:pPr>
              <w:pStyle w:val="TAC"/>
              <w:rPr>
                <w:ins w:id="868" w:author="作者"/>
              </w:rPr>
            </w:pPr>
            <w:ins w:id="869" w:author="作者">
              <w:r w:rsidRPr="000245C9">
                <w:t>/</w:t>
              </w:r>
            </w:ins>
          </w:p>
          <w:p w:rsidR="008D28A3" w:rsidRPr="000245C9" w:rsidRDefault="008D28A3" w:rsidP="00603A38">
            <w:pPr>
              <w:pStyle w:val="TAC"/>
              <w:rPr>
                <w:ins w:id="870" w:author="作者"/>
              </w:rPr>
            </w:pPr>
            <w:ins w:id="871" w:author="作者">
              <w:r w:rsidRPr="000245C9">
                <w:t>-15-0.0075</w:t>
              </w:r>
            </w:ins>
          </w:p>
        </w:tc>
        <w:tc>
          <w:tcPr>
            <w:tcW w:w="777" w:type="pct"/>
            <w:shd w:val="clear" w:color="auto" w:fill="auto"/>
          </w:tcPr>
          <w:p w:rsidR="008D28A3" w:rsidRPr="000245C9" w:rsidRDefault="008D28A3" w:rsidP="00603A38">
            <w:pPr>
              <w:pStyle w:val="TAC"/>
              <w:rPr>
                <w:ins w:id="872" w:author="作者"/>
              </w:rPr>
            </w:pPr>
            <w:ins w:id="873" w:author="作者">
              <w:r w:rsidRPr="000245C9">
                <w:t>20+0.0025</w:t>
              </w:r>
            </w:ins>
          </w:p>
          <w:p w:rsidR="008D28A3" w:rsidRPr="000245C9" w:rsidRDefault="008D28A3" w:rsidP="00603A38">
            <w:pPr>
              <w:pStyle w:val="TAC"/>
              <w:rPr>
                <w:ins w:id="874" w:author="作者"/>
              </w:rPr>
            </w:pPr>
            <w:ins w:id="875" w:author="作者">
              <w:r w:rsidRPr="000245C9">
                <w:t>/</w:t>
              </w:r>
            </w:ins>
          </w:p>
          <w:p w:rsidR="008D28A3" w:rsidRPr="000245C9" w:rsidRDefault="008D28A3" w:rsidP="00603A38">
            <w:pPr>
              <w:pStyle w:val="TAC"/>
              <w:rPr>
                <w:ins w:id="876" w:author="作者"/>
              </w:rPr>
            </w:pPr>
            <w:ins w:id="877" w:author="作者">
              <w:r w:rsidRPr="000245C9">
                <w:t>-20-0.0025</w:t>
              </w:r>
            </w:ins>
          </w:p>
        </w:tc>
        <w:tc>
          <w:tcPr>
            <w:tcW w:w="584" w:type="pct"/>
            <w:shd w:val="clear" w:color="auto" w:fill="auto"/>
          </w:tcPr>
          <w:p w:rsidR="008D28A3" w:rsidRPr="000245C9" w:rsidRDefault="008D28A3" w:rsidP="00603A38">
            <w:pPr>
              <w:pStyle w:val="TAC"/>
              <w:rPr>
                <w:ins w:id="878" w:author="作者"/>
              </w:rPr>
            </w:pPr>
            <w:ins w:id="879" w:author="作者">
              <w:r w:rsidRPr="000245C9">
                <w:t>50+0.0025</w:t>
              </w:r>
            </w:ins>
          </w:p>
          <w:p w:rsidR="008D28A3" w:rsidRPr="000245C9" w:rsidRDefault="008D28A3" w:rsidP="00603A38">
            <w:pPr>
              <w:pStyle w:val="TAC"/>
              <w:rPr>
                <w:ins w:id="880" w:author="作者"/>
              </w:rPr>
            </w:pPr>
            <w:ins w:id="881" w:author="作者">
              <w:r w:rsidRPr="000245C9">
                <w:t>/</w:t>
              </w:r>
            </w:ins>
          </w:p>
          <w:p w:rsidR="008D28A3" w:rsidRPr="000245C9" w:rsidRDefault="008D28A3" w:rsidP="00603A38">
            <w:pPr>
              <w:pStyle w:val="TAC"/>
              <w:rPr>
                <w:ins w:id="882" w:author="作者"/>
              </w:rPr>
            </w:pPr>
            <w:ins w:id="883" w:author="作者">
              <w:r w:rsidRPr="000245C9">
                <w:t>-50-0.0025</w:t>
              </w:r>
            </w:ins>
          </w:p>
        </w:tc>
        <w:tc>
          <w:tcPr>
            <w:tcW w:w="536" w:type="pct"/>
            <w:shd w:val="clear" w:color="auto" w:fill="auto"/>
          </w:tcPr>
          <w:p w:rsidR="008D28A3" w:rsidRPr="000245C9" w:rsidRDefault="008D28A3" w:rsidP="00603A38">
            <w:pPr>
              <w:pStyle w:val="TAC"/>
              <w:rPr>
                <w:ins w:id="884" w:author="作者"/>
              </w:rPr>
            </w:pPr>
            <w:ins w:id="885" w:author="作者">
              <w:r w:rsidRPr="000245C9">
                <w:t>100+0.0125</w:t>
              </w:r>
            </w:ins>
          </w:p>
          <w:p w:rsidR="008D28A3" w:rsidRPr="000245C9" w:rsidRDefault="008D28A3" w:rsidP="00603A38">
            <w:pPr>
              <w:pStyle w:val="TAC"/>
              <w:rPr>
                <w:ins w:id="886" w:author="作者"/>
              </w:rPr>
            </w:pPr>
            <w:ins w:id="887" w:author="作者">
              <w:r w:rsidRPr="000245C9">
                <w:t>/</w:t>
              </w:r>
            </w:ins>
          </w:p>
          <w:p w:rsidR="008D28A3" w:rsidRPr="000245C9" w:rsidRDefault="008D28A3" w:rsidP="00603A38">
            <w:pPr>
              <w:pStyle w:val="TAC"/>
              <w:rPr>
                <w:ins w:id="888" w:author="作者"/>
              </w:rPr>
            </w:pPr>
            <w:ins w:id="889" w:author="作者">
              <w:r w:rsidRPr="000245C9">
                <w:t>-100-0.0125</w:t>
              </w:r>
            </w:ins>
          </w:p>
        </w:tc>
      </w:tr>
      <w:tr w:rsidR="008D28A3" w:rsidRPr="00D62DC5" w:rsidTr="00603A38">
        <w:trPr>
          <w:jc w:val="center"/>
          <w:ins w:id="890" w:author="作者"/>
        </w:trPr>
        <w:tc>
          <w:tcPr>
            <w:tcW w:w="570" w:type="pct"/>
            <w:vMerge/>
          </w:tcPr>
          <w:p w:rsidR="008D28A3" w:rsidRPr="000245C9" w:rsidRDefault="008D28A3" w:rsidP="00603A38">
            <w:pPr>
              <w:pStyle w:val="TAC"/>
              <w:rPr>
                <w:ins w:id="891" w:author="作者"/>
              </w:rPr>
            </w:pPr>
          </w:p>
        </w:tc>
        <w:tc>
          <w:tcPr>
            <w:tcW w:w="570" w:type="pct"/>
            <w:shd w:val="clear" w:color="auto" w:fill="auto"/>
            <w:vAlign w:val="center"/>
          </w:tcPr>
          <w:p w:rsidR="008D28A3" w:rsidRPr="000245C9" w:rsidRDefault="008D28A3" w:rsidP="00603A38">
            <w:pPr>
              <w:pStyle w:val="TAC"/>
              <w:rPr>
                <w:ins w:id="892" w:author="作者"/>
              </w:rPr>
            </w:pPr>
            <w:ins w:id="893" w:author="作者">
              <w:r w:rsidRPr="000245C9">
                <w:t>FInterferer (offset)</w:t>
              </w:r>
            </w:ins>
          </w:p>
          <w:p w:rsidR="008D28A3" w:rsidRPr="000245C9" w:rsidRDefault="008D28A3" w:rsidP="00603A38">
            <w:pPr>
              <w:pStyle w:val="TAC"/>
              <w:rPr>
                <w:ins w:id="894" w:author="作者"/>
              </w:rPr>
            </w:pPr>
            <w:ins w:id="895" w:author="作者">
              <w:r w:rsidRPr="000245C9">
                <w:t>For SCS of 30kHz</w:t>
              </w:r>
            </w:ins>
          </w:p>
        </w:tc>
        <w:tc>
          <w:tcPr>
            <w:tcW w:w="334" w:type="pct"/>
            <w:shd w:val="clear" w:color="auto" w:fill="auto"/>
          </w:tcPr>
          <w:p w:rsidR="008D28A3" w:rsidRPr="000245C9" w:rsidRDefault="008D28A3" w:rsidP="00603A38">
            <w:pPr>
              <w:pStyle w:val="TAC"/>
              <w:rPr>
                <w:ins w:id="896" w:author="作者"/>
              </w:rPr>
            </w:pPr>
            <w:ins w:id="897" w:author="作者">
              <w:r w:rsidRPr="000245C9">
                <w:t>MHz</w:t>
              </w:r>
            </w:ins>
          </w:p>
        </w:tc>
        <w:tc>
          <w:tcPr>
            <w:tcW w:w="446" w:type="pct"/>
            <w:shd w:val="clear" w:color="auto" w:fill="auto"/>
          </w:tcPr>
          <w:p w:rsidR="008D28A3" w:rsidRPr="000245C9" w:rsidRDefault="008D28A3" w:rsidP="00603A38">
            <w:pPr>
              <w:pStyle w:val="TAC"/>
              <w:rPr>
                <w:ins w:id="898" w:author="作者"/>
              </w:rPr>
            </w:pPr>
            <w:ins w:id="899" w:author="作者">
              <w:r w:rsidRPr="000245C9">
                <w:t>5+0.025</w:t>
              </w:r>
            </w:ins>
          </w:p>
          <w:p w:rsidR="008D28A3" w:rsidRPr="000245C9" w:rsidRDefault="008D28A3" w:rsidP="00603A38">
            <w:pPr>
              <w:pStyle w:val="TAC"/>
              <w:rPr>
                <w:ins w:id="900" w:author="作者"/>
              </w:rPr>
            </w:pPr>
            <w:ins w:id="901" w:author="作者">
              <w:r w:rsidRPr="000245C9">
                <w:t>/</w:t>
              </w:r>
            </w:ins>
          </w:p>
          <w:p w:rsidR="008D28A3" w:rsidRPr="000245C9" w:rsidRDefault="008D28A3" w:rsidP="00603A38">
            <w:pPr>
              <w:pStyle w:val="TAC"/>
              <w:rPr>
                <w:ins w:id="902" w:author="作者"/>
              </w:rPr>
            </w:pPr>
            <w:ins w:id="903" w:author="作者">
              <w:r w:rsidRPr="000245C9">
                <w:t>-5-0.025</w:t>
              </w:r>
            </w:ins>
          </w:p>
        </w:tc>
        <w:tc>
          <w:tcPr>
            <w:tcW w:w="502" w:type="pct"/>
            <w:shd w:val="clear" w:color="auto" w:fill="auto"/>
          </w:tcPr>
          <w:p w:rsidR="008D28A3" w:rsidRPr="000245C9" w:rsidRDefault="008D28A3" w:rsidP="00603A38">
            <w:pPr>
              <w:pStyle w:val="TAC"/>
              <w:rPr>
                <w:ins w:id="904" w:author="作者"/>
              </w:rPr>
            </w:pPr>
            <w:ins w:id="905" w:author="作者">
              <w:r w:rsidRPr="000245C9">
                <w:t>10+0.005</w:t>
              </w:r>
            </w:ins>
          </w:p>
          <w:p w:rsidR="008D28A3" w:rsidRPr="000245C9" w:rsidRDefault="008D28A3" w:rsidP="00603A38">
            <w:pPr>
              <w:pStyle w:val="TAC"/>
              <w:rPr>
                <w:ins w:id="906" w:author="作者"/>
              </w:rPr>
            </w:pPr>
            <w:ins w:id="907" w:author="作者">
              <w:r w:rsidRPr="000245C9">
                <w:t>/</w:t>
              </w:r>
            </w:ins>
          </w:p>
          <w:p w:rsidR="008D28A3" w:rsidRPr="000245C9" w:rsidRDefault="008D28A3" w:rsidP="00603A38">
            <w:pPr>
              <w:pStyle w:val="TAC"/>
              <w:rPr>
                <w:ins w:id="908" w:author="作者"/>
              </w:rPr>
            </w:pPr>
            <w:ins w:id="909" w:author="作者">
              <w:r w:rsidRPr="000245C9">
                <w:t>-10-0.005</w:t>
              </w:r>
            </w:ins>
          </w:p>
        </w:tc>
        <w:tc>
          <w:tcPr>
            <w:tcW w:w="681" w:type="pct"/>
            <w:shd w:val="clear" w:color="auto" w:fill="auto"/>
          </w:tcPr>
          <w:p w:rsidR="008D28A3" w:rsidRPr="000245C9" w:rsidRDefault="008D28A3" w:rsidP="00603A38">
            <w:pPr>
              <w:pStyle w:val="TAC"/>
              <w:rPr>
                <w:ins w:id="910" w:author="作者"/>
              </w:rPr>
            </w:pPr>
            <w:ins w:id="911" w:author="作者">
              <w:r w:rsidRPr="000245C9">
                <w:t>15+0.015</w:t>
              </w:r>
            </w:ins>
          </w:p>
          <w:p w:rsidR="008D28A3" w:rsidRPr="000245C9" w:rsidRDefault="008D28A3" w:rsidP="00603A38">
            <w:pPr>
              <w:pStyle w:val="TAC"/>
              <w:rPr>
                <w:ins w:id="912" w:author="作者"/>
              </w:rPr>
            </w:pPr>
            <w:ins w:id="913" w:author="作者">
              <w:r w:rsidRPr="000245C9">
                <w:t>/</w:t>
              </w:r>
            </w:ins>
          </w:p>
          <w:p w:rsidR="008D28A3" w:rsidRPr="000245C9" w:rsidRDefault="008D28A3" w:rsidP="00603A38">
            <w:pPr>
              <w:pStyle w:val="TAC"/>
              <w:rPr>
                <w:ins w:id="914" w:author="作者"/>
              </w:rPr>
            </w:pPr>
            <w:ins w:id="915" w:author="作者">
              <w:r w:rsidRPr="000245C9">
                <w:t>-15-0.015</w:t>
              </w:r>
            </w:ins>
          </w:p>
        </w:tc>
        <w:tc>
          <w:tcPr>
            <w:tcW w:w="777" w:type="pct"/>
            <w:shd w:val="clear" w:color="auto" w:fill="auto"/>
          </w:tcPr>
          <w:p w:rsidR="008D28A3" w:rsidRPr="000245C9" w:rsidRDefault="008D28A3" w:rsidP="00603A38">
            <w:pPr>
              <w:pStyle w:val="TAC"/>
              <w:rPr>
                <w:ins w:id="916" w:author="作者"/>
              </w:rPr>
            </w:pPr>
            <w:ins w:id="917" w:author="作者">
              <w:r w:rsidRPr="000245C9">
                <w:t>20+0.025</w:t>
              </w:r>
            </w:ins>
          </w:p>
          <w:p w:rsidR="008D28A3" w:rsidRPr="000245C9" w:rsidRDefault="008D28A3" w:rsidP="00603A38">
            <w:pPr>
              <w:pStyle w:val="TAC"/>
              <w:rPr>
                <w:ins w:id="918" w:author="作者"/>
              </w:rPr>
            </w:pPr>
            <w:ins w:id="919" w:author="作者">
              <w:r w:rsidRPr="000245C9">
                <w:t>/</w:t>
              </w:r>
            </w:ins>
          </w:p>
          <w:p w:rsidR="008D28A3" w:rsidRPr="000245C9" w:rsidRDefault="008D28A3" w:rsidP="00603A38">
            <w:pPr>
              <w:pStyle w:val="TAC"/>
              <w:rPr>
                <w:ins w:id="920" w:author="作者"/>
              </w:rPr>
            </w:pPr>
            <w:ins w:id="921" w:author="作者">
              <w:r w:rsidRPr="000245C9">
                <w:t>-20-0.025</w:t>
              </w:r>
            </w:ins>
          </w:p>
        </w:tc>
        <w:tc>
          <w:tcPr>
            <w:tcW w:w="584" w:type="pct"/>
            <w:shd w:val="clear" w:color="auto" w:fill="auto"/>
          </w:tcPr>
          <w:p w:rsidR="008D28A3" w:rsidRPr="000245C9" w:rsidRDefault="008D28A3" w:rsidP="00603A38">
            <w:pPr>
              <w:pStyle w:val="TAC"/>
              <w:rPr>
                <w:ins w:id="922" w:author="作者"/>
              </w:rPr>
            </w:pPr>
            <w:ins w:id="923" w:author="作者">
              <w:r w:rsidRPr="000245C9">
                <w:t>50+0.025</w:t>
              </w:r>
            </w:ins>
          </w:p>
          <w:p w:rsidR="008D28A3" w:rsidRPr="000245C9" w:rsidRDefault="008D28A3" w:rsidP="00603A38">
            <w:pPr>
              <w:pStyle w:val="TAC"/>
              <w:rPr>
                <w:ins w:id="924" w:author="作者"/>
              </w:rPr>
            </w:pPr>
            <w:ins w:id="925" w:author="作者">
              <w:r w:rsidRPr="000245C9">
                <w:t>/</w:t>
              </w:r>
            </w:ins>
          </w:p>
          <w:p w:rsidR="008D28A3" w:rsidRPr="000245C9" w:rsidRDefault="008D28A3" w:rsidP="00603A38">
            <w:pPr>
              <w:pStyle w:val="TAC"/>
              <w:rPr>
                <w:ins w:id="926" w:author="作者"/>
              </w:rPr>
            </w:pPr>
            <w:ins w:id="927" w:author="作者">
              <w:r w:rsidRPr="000245C9">
                <w:t>-50-0.025</w:t>
              </w:r>
            </w:ins>
          </w:p>
        </w:tc>
        <w:tc>
          <w:tcPr>
            <w:tcW w:w="536" w:type="pct"/>
            <w:shd w:val="clear" w:color="auto" w:fill="auto"/>
          </w:tcPr>
          <w:p w:rsidR="008D28A3" w:rsidRPr="000245C9" w:rsidRDefault="008D28A3" w:rsidP="00603A38">
            <w:pPr>
              <w:pStyle w:val="TAC"/>
              <w:rPr>
                <w:ins w:id="928" w:author="作者"/>
              </w:rPr>
            </w:pPr>
            <w:ins w:id="929" w:author="作者">
              <w:r w:rsidRPr="000245C9">
                <w:t>100+0.005</w:t>
              </w:r>
            </w:ins>
          </w:p>
          <w:p w:rsidR="008D28A3" w:rsidRPr="000245C9" w:rsidRDefault="008D28A3" w:rsidP="00603A38">
            <w:pPr>
              <w:pStyle w:val="TAC"/>
              <w:rPr>
                <w:ins w:id="930" w:author="作者"/>
              </w:rPr>
            </w:pPr>
            <w:ins w:id="931" w:author="作者">
              <w:r w:rsidRPr="000245C9">
                <w:t>/</w:t>
              </w:r>
            </w:ins>
          </w:p>
          <w:p w:rsidR="008D28A3" w:rsidRPr="000245C9" w:rsidRDefault="008D28A3" w:rsidP="00603A38">
            <w:pPr>
              <w:pStyle w:val="TAC"/>
              <w:rPr>
                <w:ins w:id="932" w:author="作者"/>
              </w:rPr>
            </w:pPr>
            <w:ins w:id="933" w:author="作者">
              <w:r w:rsidRPr="000245C9">
                <w:t>-100-0.005</w:t>
              </w:r>
            </w:ins>
          </w:p>
        </w:tc>
      </w:tr>
      <w:tr w:rsidR="008D28A3" w:rsidRPr="00D62DC5" w:rsidTr="00603A38">
        <w:trPr>
          <w:jc w:val="center"/>
          <w:ins w:id="934" w:author="作者"/>
        </w:trPr>
        <w:tc>
          <w:tcPr>
            <w:tcW w:w="570" w:type="pct"/>
            <w:vMerge/>
          </w:tcPr>
          <w:p w:rsidR="008D28A3" w:rsidRPr="000245C9" w:rsidRDefault="008D28A3" w:rsidP="00603A38">
            <w:pPr>
              <w:pStyle w:val="TAC"/>
              <w:rPr>
                <w:ins w:id="935" w:author="作者"/>
              </w:rPr>
            </w:pPr>
          </w:p>
        </w:tc>
        <w:tc>
          <w:tcPr>
            <w:tcW w:w="570" w:type="pct"/>
            <w:shd w:val="clear" w:color="auto" w:fill="auto"/>
            <w:vAlign w:val="center"/>
          </w:tcPr>
          <w:p w:rsidR="008D28A3" w:rsidRPr="000245C9" w:rsidRDefault="008D28A3" w:rsidP="00603A38">
            <w:pPr>
              <w:pStyle w:val="TAC"/>
              <w:rPr>
                <w:ins w:id="936" w:author="作者"/>
              </w:rPr>
            </w:pPr>
            <w:ins w:id="937" w:author="作者">
              <w:r w:rsidRPr="000245C9">
                <w:t>FInterferer (offset)</w:t>
              </w:r>
            </w:ins>
          </w:p>
          <w:p w:rsidR="008D28A3" w:rsidRPr="000245C9" w:rsidRDefault="008D28A3" w:rsidP="00603A38">
            <w:pPr>
              <w:pStyle w:val="TAC"/>
              <w:rPr>
                <w:ins w:id="938" w:author="作者"/>
              </w:rPr>
            </w:pPr>
            <w:ins w:id="939" w:author="作者">
              <w:r w:rsidRPr="000245C9">
                <w:t>For SCS of 60kHz</w:t>
              </w:r>
            </w:ins>
          </w:p>
        </w:tc>
        <w:tc>
          <w:tcPr>
            <w:tcW w:w="334" w:type="pct"/>
            <w:shd w:val="clear" w:color="auto" w:fill="auto"/>
          </w:tcPr>
          <w:p w:rsidR="008D28A3" w:rsidRPr="000245C9" w:rsidRDefault="008D28A3" w:rsidP="00603A38">
            <w:pPr>
              <w:pStyle w:val="TAC"/>
              <w:rPr>
                <w:ins w:id="940" w:author="作者"/>
              </w:rPr>
            </w:pPr>
            <w:ins w:id="941" w:author="作者">
              <w:r w:rsidRPr="000245C9">
                <w:t>MHz</w:t>
              </w:r>
            </w:ins>
          </w:p>
        </w:tc>
        <w:tc>
          <w:tcPr>
            <w:tcW w:w="446" w:type="pct"/>
            <w:shd w:val="clear" w:color="auto" w:fill="auto"/>
          </w:tcPr>
          <w:p w:rsidR="008D28A3" w:rsidRPr="000245C9" w:rsidRDefault="008D28A3" w:rsidP="00603A38">
            <w:pPr>
              <w:pStyle w:val="TAC"/>
              <w:rPr>
                <w:ins w:id="942" w:author="作者"/>
              </w:rPr>
            </w:pPr>
            <w:ins w:id="943" w:author="作者">
              <w:r w:rsidRPr="000245C9">
                <w:t>5+0.010</w:t>
              </w:r>
            </w:ins>
          </w:p>
          <w:p w:rsidR="008D28A3" w:rsidRPr="000245C9" w:rsidRDefault="008D28A3" w:rsidP="00603A38">
            <w:pPr>
              <w:pStyle w:val="TAC"/>
              <w:rPr>
                <w:ins w:id="944" w:author="作者"/>
              </w:rPr>
            </w:pPr>
            <w:ins w:id="945" w:author="作者">
              <w:r w:rsidRPr="000245C9">
                <w:t>/</w:t>
              </w:r>
            </w:ins>
          </w:p>
          <w:p w:rsidR="008D28A3" w:rsidRPr="000245C9" w:rsidRDefault="008D28A3" w:rsidP="00603A38">
            <w:pPr>
              <w:pStyle w:val="TAC"/>
              <w:rPr>
                <w:ins w:id="946" w:author="作者"/>
              </w:rPr>
            </w:pPr>
            <w:ins w:id="947" w:author="作者">
              <w:r w:rsidRPr="000245C9">
                <w:t>-5-0.010</w:t>
              </w:r>
            </w:ins>
          </w:p>
        </w:tc>
        <w:tc>
          <w:tcPr>
            <w:tcW w:w="502" w:type="pct"/>
            <w:shd w:val="clear" w:color="auto" w:fill="auto"/>
          </w:tcPr>
          <w:p w:rsidR="008D28A3" w:rsidRPr="000245C9" w:rsidRDefault="008D28A3" w:rsidP="00603A38">
            <w:pPr>
              <w:pStyle w:val="TAC"/>
              <w:rPr>
                <w:ins w:id="948" w:author="作者"/>
              </w:rPr>
            </w:pPr>
            <w:ins w:id="949" w:author="作者">
              <w:r w:rsidRPr="000245C9">
                <w:t>10+0.050</w:t>
              </w:r>
            </w:ins>
          </w:p>
          <w:p w:rsidR="008D28A3" w:rsidRPr="000245C9" w:rsidRDefault="008D28A3" w:rsidP="00603A38">
            <w:pPr>
              <w:pStyle w:val="TAC"/>
              <w:rPr>
                <w:ins w:id="950" w:author="作者"/>
              </w:rPr>
            </w:pPr>
            <w:ins w:id="951" w:author="作者">
              <w:r w:rsidRPr="000245C9">
                <w:t>/</w:t>
              </w:r>
            </w:ins>
          </w:p>
          <w:p w:rsidR="008D28A3" w:rsidRPr="000245C9" w:rsidRDefault="008D28A3" w:rsidP="00603A38">
            <w:pPr>
              <w:pStyle w:val="TAC"/>
              <w:rPr>
                <w:ins w:id="952" w:author="作者"/>
              </w:rPr>
            </w:pPr>
            <w:ins w:id="953" w:author="作者">
              <w:r w:rsidRPr="000245C9">
                <w:t>-10-0.050</w:t>
              </w:r>
            </w:ins>
          </w:p>
        </w:tc>
        <w:tc>
          <w:tcPr>
            <w:tcW w:w="681" w:type="pct"/>
            <w:shd w:val="clear" w:color="auto" w:fill="auto"/>
          </w:tcPr>
          <w:p w:rsidR="008D28A3" w:rsidRPr="000245C9" w:rsidRDefault="008D28A3" w:rsidP="00603A38">
            <w:pPr>
              <w:pStyle w:val="TAC"/>
              <w:rPr>
                <w:ins w:id="954" w:author="作者"/>
              </w:rPr>
            </w:pPr>
            <w:ins w:id="955" w:author="作者">
              <w:r w:rsidRPr="000245C9">
                <w:t>15+0.030</w:t>
              </w:r>
            </w:ins>
          </w:p>
          <w:p w:rsidR="008D28A3" w:rsidRPr="000245C9" w:rsidRDefault="008D28A3" w:rsidP="00603A38">
            <w:pPr>
              <w:pStyle w:val="TAC"/>
              <w:rPr>
                <w:ins w:id="956" w:author="作者"/>
              </w:rPr>
            </w:pPr>
            <w:ins w:id="957" w:author="作者">
              <w:r w:rsidRPr="000245C9">
                <w:t>/</w:t>
              </w:r>
            </w:ins>
          </w:p>
          <w:p w:rsidR="008D28A3" w:rsidRPr="000245C9" w:rsidRDefault="008D28A3" w:rsidP="00603A38">
            <w:pPr>
              <w:pStyle w:val="TAC"/>
              <w:rPr>
                <w:ins w:id="958" w:author="作者"/>
              </w:rPr>
            </w:pPr>
            <w:ins w:id="959" w:author="作者">
              <w:r w:rsidRPr="000245C9">
                <w:t>-15-0.030</w:t>
              </w:r>
            </w:ins>
          </w:p>
        </w:tc>
        <w:tc>
          <w:tcPr>
            <w:tcW w:w="777" w:type="pct"/>
            <w:shd w:val="clear" w:color="auto" w:fill="auto"/>
          </w:tcPr>
          <w:p w:rsidR="008D28A3" w:rsidRPr="000245C9" w:rsidRDefault="008D28A3" w:rsidP="00603A38">
            <w:pPr>
              <w:pStyle w:val="TAC"/>
              <w:rPr>
                <w:ins w:id="960" w:author="作者"/>
              </w:rPr>
            </w:pPr>
            <w:ins w:id="961" w:author="作者">
              <w:r w:rsidRPr="000245C9">
                <w:t>20+0.010</w:t>
              </w:r>
            </w:ins>
          </w:p>
          <w:p w:rsidR="008D28A3" w:rsidRPr="000245C9" w:rsidRDefault="008D28A3" w:rsidP="00603A38">
            <w:pPr>
              <w:pStyle w:val="TAC"/>
              <w:rPr>
                <w:ins w:id="962" w:author="作者"/>
              </w:rPr>
            </w:pPr>
            <w:ins w:id="963" w:author="作者">
              <w:r w:rsidRPr="000245C9">
                <w:t>/</w:t>
              </w:r>
            </w:ins>
          </w:p>
          <w:p w:rsidR="008D28A3" w:rsidRPr="000245C9" w:rsidRDefault="008D28A3" w:rsidP="00603A38">
            <w:pPr>
              <w:pStyle w:val="TAC"/>
              <w:rPr>
                <w:ins w:id="964" w:author="作者"/>
              </w:rPr>
            </w:pPr>
            <w:ins w:id="965" w:author="作者">
              <w:r w:rsidRPr="000245C9">
                <w:t>-20-0.010</w:t>
              </w:r>
            </w:ins>
          </w:p>
        </w:tc>
        <w:tc>
          <w:tcPr>
            <w:tcW w:w="584" w:type="pct"/>
            <w:shd w:val="clear" w:color="auto" w:fill="auto"/>
          </w:tcPr>
          <w:p w:rsidR="008D28A3" w:rsidRPr="000245C9" w:rsidRDefault="008D28A3" w:rsidP="00603A38">
            <w:pPr>
              <w:pStyle w:val="TAC"/>
              <w:rPr>
                <w:ins w:id="966" w:author="作者"/>
              </w:rPr>
            </w:pPr>
            <w:ins w:id="967" w:author="作者">
              <w:r w:rsidRPr="000245C9">
                <w:t>50+0.010</w:t>
              </w:r>
            </w:ins>
          </w:p>
          <w:p w:rsidR="008D28A3" w:rsidRPr="000245C9" w:rsidRDefault="008D28A3" w:rsidP="00603A38">
            <w:pPr>
              <w:pStyle w:val="TAC"/>
              <w:rPr>
                <w:ins w:id="968" w:author="作者"/>
              </w:rPr>
            </w:pPr>
            <w:ins w:id="969" w:author="作者">
              <w:r w:rsidRPr="000245C9">
                <w:t>/</w:t>
              </w:r>
            </w:ins>
          </w:p>
          <w:p w:rsidR="008D28A3" w:rsidRPr="000245C9" w:rsidRDefault="008D28A3" w:rsidP="00603A38">
            <w:pPr>
              <w:pStyle w:val="TAC"/>
              <w:rPr>
                <w:ins w:id="970" w:author="作者"/>
              </w:rPr>
            </w:pPr>
            <w:ins w:id="971" w:author="作者">
              <w:r w:rsidRPr="000245C9">
                <w:t>-50-0.010</w:t>
              </w:r>
            </w:ins>
          </w:p>
        </w:tc>
        <w:tc>
          <w:tcPr>
            <w:tcW w:w="536" w:type="pct"/>
            <w:shd w:val="clear" w:color="auto" w:fill="auto"/>
          </w:tcPr>
          <w:p w:rsidR="008D28A3" w:rsidRPr="000245C9" w:rsidRDefault="008D28A3" w:rsidP="00603A38">
            <w:pPr>
              <w:pStyle w:val="TAC"/>
              <w:rPr>
                <w:ins w:id="972" w:author="作者"/>
              </w:rPr>
            </w:pPr>
            <w:ins w:id="973" w:author="作者">
              <w:r w:rsidRPr="000245C9">
                <w:t>100+0.050</w:t>
              </w:r>
            </w:ins>
          </w:p>
          <w:p w:rsidR="008D28A3" w:rsidRPr="000245C9" w:rsidRDefault="008D28A3" w:rsidP="00603A38">
            <w:pPr>
              <w:pStyle w:val="TAC"/>
              <w:rPr>
                <w:ins w:id="974" w:author="作者"/>
              </w:rPr>
            </w:pPr>
            <w:ins w:id="975" w:author="作者">
              <w:r w:rsidRPr="000245C9">
                <w:t>/</w:t>
              </w:r>
            </w:ins>
          </w:p>
          <w:p w:rsidR="008D28A3" w:rsidRPr="000245C9" w:rsidRDefault="008D28A3" w:rsidP="00603A38">
            <w:pPr>
              <w:pStyle w:val="TAC"/>
              <w:rPr>
                <w:ins w:id="976" w:author="作者"/>
              </w:rPr>
            </w:pPr>
            <w:ins w:id="977" w:author="作者">
              <w:r w:rsidRPr="000245C9">
                <w:t>-100-0.050</w:t>
              </w:r>
            </w:ins>
          </w:p>
        </w:tc>
      </w:tr>
    </w:tbl>
    <w:p w:rsidR="008D28A3" w:rsidRDefault="008D28A3" w:rsidP="008D28A3">
      <w:pPr>
        <w:rPr>
          <w:ins w:id="978" w:author="作者"/>
        </w:rPr>
      </w:pPr>
    </w:p>
    <w:p w:rsidR="008D28A3" w:rsidRPr="00570FF5" w:rsidRDefault="008D28A3" w:rsidP="008D28A3">
      <w:pPr>
        <w:pStyle w:val="TH"/>
        <w:rPr>
          <w:ins w:id="979" w:author="作者"/>
        </w:rPr>
      </w:pPr>
      <w:ins w:id="980" w:author="作者">
        <w:r w:rsidRPr="00570FF5">
          <w:t xml:space="preserve">Table </w:t>
        </w:r>
        <w:r>
          <w:rPr>
            <w:rFonts w:eastAsia="MS Mincho"/>
          </w:rPr>
          <w:t>7.1.2.2-3</w:t>
        </w:r>
        <w:r w:rsidRPr="00570FF5">
          <w:t>: Test parameters for Adjacent channel selectivity, Case 2</w:t>
        </w:r>
      </w:ins>
    </w:p>
    <w:tbl>
      <w:tblPr>
        <w:tblW w:w="4843" w:type="pct"/>
        <w:jc w:val="center"/>
        <w:tblLayout w:type="fixed"/>
        <w:tblLook w:val="01E0" w:firstRow="1" w:lastRow="1" w:firstColumn="1" w:lastColumn="1" w:noHBand="0" w:noVBand="0"/>
      </w:tblPr>
      <w:tblGrid>
        <w:gridCol w:w="1070"/>
        <w:gridCol w:w="1069"/>
        <w:gridCol w:w="579"/>
        <w:gridCol w:w="920"/>
        <w:gridCol w:w="1022"/>
        <w:gridCol w:w="1199"/>
        <w:gridCol w:w="11"/>
        <w:gridCol w:w="1283"/>
        <w:gridCol w:w="1197"/>
        <w:gridCol w:w="1197"/>
      </w:tblGrid>
      <w:tr w:rsidR="008D28A3" w:rsidRPr="00D62DC5" w:rsidTr="00603A38">
        <w:trPr>
          <w:jc w:val="center"/>
          <w:ins w:id="981" w:author="作者"/>
        </w:trPr>
        <w:tc>
          <w:tcPr>
            <w:tcW w:w="560" w:type="pct"/>
            <w:vMerge w:val="restart"/>
            <w:tcBorders>
              <w:top w:val="single" w:sz="4" w:space="0" w:color="auto"/>
              <w:left w:val="single" w:sz="4" w:space="0" w:color="auto"/>
              <w:right w:val="single" w:sz="4" w:space="0" w:color="auto"/>
            </w:tcBorders>
          </w:tcPr>
          <w:p w:rsidR="008D28A3" w:rsidRPr="000245C9" w:rsidRDefault="008D28A3" w:rsidP="00603A38">
            <w:pPr>
              <w:pStyle w:val="TAH"/>
              <w:rPr>
                <w:ins w:id="982" w:author="作者"/>
              </w:rPr>
            </w:pPr>
            <w:ins w:id="983" w:author="作者">
              <w:r>
                <w:rPr>
                  <w:lang w:val="en-US"/>
                </w:rPr>
                <w:t xml:space="preserve">NR </w:t>
              </w:r>
              <w:r w:rsidRPr="000245C9">
                <w:t>band</w:t>
              </w:r>
            </w:ins>
          </w:p>
          <w:p w:rsidR="008D28A3" w:rsidRPr="000245C9" w:rsidRDefault="008D28A3" w:rsidP="00603A38">
            <w:pPr>
              <w:pStyle w:val="TAH"/>
              <w:rPr>
                <w:ins w:id="984" w:author="作者"/>
              </w:rPr>
            </w:pPr>
          </w:p>
        </w:tc>
        <w:tc>
          <w:tcPr>
            <w:tcW w:w="560" w:type="pct"/>
            <w:vMerge w:val="restar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85" w:author="作者"/>
              </w:rPr>
            </w:pPr>
            <w:ins w:id="986" w:author="作者">
              <w:r w:rsidRPr="000245C9">
                <w:t>Rx Parameter</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87" w:author="作者"/>
              </w:rPr>
            </w:pPr>
            <w:ins w:id="988" w:author="作者">
              <w:r w:rsidRPr="000245C9">
                <w:t xml:space="preserve">Units </w:t>
              </w:r>
            </w:ins>
          </w:p>
        </w:tc>
        <w:tc>
          <w:tcPr>
            <w:tcW w:w="3577" w:type="pct"/>
            <w:gridSpan w:val="7"/>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89" w:author="作者"/>
              </w:rPr>
            </w:pPr>
            <w:ins w:id="990" w:author="作者">
              <w:r w:rsidRPr="000245C9">
                <w:t>Channel bandwidth</w:t>
              </w:r>
            </w:ins>
          </w:p>
        </w:tc>
      </w:tr>
      <w:tr w:rsidR="008D28A3" w:rsidRPr="00D62DC5" w:rsidTr="00603A38">
        <w:trPr>
          <w:jc w:val="center"/>
          <w:ins w:id="991" w:author="作者"/>
        </w:trPr>
        <w:tc>
          <w:tcPr>
            <w:tcW w:w="560" w:type="pct"/>
            <w:vMerge/>
            <w:tcBorders>
              <w:left w:val="single" w:sz="4" w:space="0" w:color="auto"/>
              <w:bottom w:val="single" w:sz="4" w:space="0" w:color="auto"/>
              <w:right w:val="single" w:sz="4" w:space="0" w:color="auto"/>
            </w:tcBorders>
          </w:tcPr>
          <w:p w:rsidR="008D28A3" w:rsidRPr="000245C9" w:rsidRDefault="008D28A3" w:rsidP="00603A38">
            <w:pPr>
              <w:pStyle w:val="TAH"/>
              <w:rPr>
                <w:ins w:id="992" w:author="作者"/>
              </w:rPr>
            </w:pPr>
          </w:p>
        </w:tc>
        <w:tc>
          <w:tcPr>
            <w:tcW w:w="560" w:type="pct"/>
            <w:vMerge/>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93" w:author="作者"/>
              </w:rPr>
            </w:pPr>
          </w:p>
        </w:tc>
        <w:tc>
          <w:tcPr>
            <w:tcW w:w="303" w:type="pct"/>
            <w:vMerge/>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94" w:author="作者"/>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95" w:author="作者"/>
              </w:rPr>
            </w:pPr>
            <w:ins w:id="996" w:author="作者">
              <w:r w:rsidRPr="000245C9">
                <w:t>5 MHz</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97" w:author="作者"/>
              </w:rPr>
            </w:pPr>
            <w:ins w:id="998" w:author="作者">
              <w:r w:rsidRPr="000245C9">
                <w:t>10 MHz</w:t>
              </w:r>
            </w:ins>
          </w:p>
        </w:tc>
        <w:tc>
          <w:tcPr>
            <w:tcW w:w="634" w:type="pct"/>
            <w:gridSpan w:val="2"/>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999" w:author="作者"/>
              </w:rPr>
            </w:pPr>
            <w:ins w:id="1000" w:author="作者">
              <w:r w:rsidRPr="000245C9">
                <w:t>15 MHz</w:t>
              </w:r>
            </w:ins>
          </w:p>
        </w:tc>
        <w:tc>
          <w:tcPr>
            <w:tcW w:w="672"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1001" w:author="作者"/>
              </w:rPr>
            </w:pPr>
            <w:ins w:id="1002" w:author="作者">
              <w:r w:rsidRPr="000245C9">
                <w:t>20 MHz</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1003" w:author="作者"/>
              </w:rPr>
            </w:pPr>
            <w:ins w:id="1004" w:author="作者">
              <w:r w:rsidRPr="000245C9">
                <w:t xml:space="preserve">50 </w:t>
              </w:r>
              <w:r>
                <w:rPr>
                  <w:lang w:val="en-US"/>
                </w:rPr>
                <w:t>M</w:t>
              </w:r>
              <w:r w:rsidRPr="000245C9">
                <w:t>Hz</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H"/>
              <w:rPr>
                <w:ins w:id="1005" w:author="作者"/>
              </w:rPr>
            </w:pPr>
            <w:ins w:id="1006" w:author="作者">
              <w:r w:rsidRPr="000245C9">
                <w:t>100 MHz</w:t>
              </w:r>
            </w:ins>
          </w:p>
        </w:tc>
      </w:tr>
      <w:tr w:rsidR="008D28A3" w:rsidRPr="00D62DC5" w:rsidTr="00603A38">
        <w:trPr>
          <w:jc w:val="center"/>
          <w:ins w:id="1007" w:author="作者"/>
        </w:trPr>
        <w:tc>
          <w:tcPr>
            <w:tcW w:w="560" w:type="pct"/>
            <w:vMerge w:val="restart"/>
            <w:tcBorders>
              <w:top w:val="single" w:sz="4" w:space="0" w:color="auto"/>
              <w:left w:val="single" w:sz="4" w:space="0" w:color="auto"/>
              <w:right w:val="single" w:sz="4" w:space="0" w:color="auto"/>
            </w:tcBorders>
          </w:tcPr>
          <w:p w:rsidR="008D28A3" w:rsidRPr="000245C9" w:rsidRDefault="008D28A3" w:rsidP="00603A38">
            <w:pPr>
              <w:pStyle w:val="TAC"/>
              <w:rPr>
                <w:ins w:id="1008" w:author="作者"/>
              </w:rPr>
            </w:pPr>
            <w:ins w:id="1009" w:author="作者">
              <w:r w:rsidRPr="005B6D70">
                <w:t>n78</w:t>
              </w:r>
            </w:ins>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10" w:author="作者"/>
              </w:rPr>
            </w:pPr>
            <w:ins w:id="1011" w:author="作者">
              <w:r w:rsidRPr="000245C9">
                <w:t>Power in Transmission Bandwidth Configuration</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12" w:author="作者"/>
              </w:rPr>
            </w:pPr>
            <w:ins w:id="1013" w:author="作者">
              <w:r w:rsidRPr="000245C9">
                <w:t>dBm</w:t>
              </w:r>
            </w:ins>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14" w:author="作者"/>
              </w:rPr>
            </w:pPr>
            <w:ins w:id="1015" w:author="作者">
              <w:r w:rsidRPr="000245C9">
                <w:t>-56.5</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16" w:author="作者"/>
              </w:rPr>
            </w:pPr>
            <w:ins w:id="1017" w:author="作者">
              <w:r w:rsidRPr="000245C9">
                <w:t>-56.5</w:t>
              </w:r>
            </w:ins>
          </w:p>
        </w:tc>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18" w:author="作者"/>
              </w:rPr>
            </w:pPr>
            <w:ins w:id="1019" w:author="作者">
              <w:r w:rsidRPr="000245C9">
                <w:t>-56.5</w:t>
              </w:r>
            </w:ins>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20" w:author="作者"/>
              </w:rPr>
            </w:pPr>
            <w:ins w:id="1021" w:author="作者">
              <w:r w:rsidRPr="000245C9">
                <w:t>-56.5</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22" w:author="作者"/>
              </w:rPr>
            </w:pPr>
            <w:ins w:id="1023" w:author="作者">
              <w:r w:rsidRPr="000245C9">
                <w:t>-56.5</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24" w:author="作者"/>
              </w:rPr>
            </w:pPr>
            <w:ins w:id="1025" w:author="作者">
              <w:r w:rsidRPr="000245C9">
                <w:t>-56.5</w:t>
              </w:r>
            </w:ins>
          </w:p>
        </w:tc>
      </w:tr>
      <w:tr w:rsidR="008D28A3" w:rsidRPr="00D62DC5" w:rsidTr="00603A38">
        <w:trPr>
          <w:jc w:val="center"/>
          <w:ins w:id="1026" w:author="作者"/>
        </w:trPr>
        <w:tc>
          <w:tcPr>
            <w:tcW w:w="560" w:type="pct"/>
            <w:vMerge/>
            <w:tcBorders>
              <w:left w:val="single" w:sz="4" w:space="0" w:color="auto"/>
              <w:right w:val="single" w:sz="4" w:space="0" w:color="auto"/>
            </w:tcBorders>
          </w:tcPr>
          <w:p w:rsidR="008D28A3" w:rsidRPr="000245C9" w:rsidRDefault="008D28A3" w:rsidP="00603A38">
            <w:pPr>
              <w:pStyle w:val="TAC"/>
              <w:rPr>
                <w:ins w:id="1027"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vAlign w:val="bottom"/>
          </w:tcPr>
          <w:p w:rsidR="008D28A3" w:rsidRPr="000245C9" w:rsidRDefault="008D28A3" w:rsidP="00603A38">
            <w:pPr>
              <w:pStyle w:val="TAC"/>
              <w:rPr>
                <w:ins w:id="1028" w:author="作者"/>
              </w:rPr>
            </w:pPr>
            <w:ins w:id="1029" w:author="作者">
              <w:r w:rsidRPr="000245C9">
                <w:t>PInterferer</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30" w:author="作者"/>
              </w:rPr>
            </w:pPr>
            <w:ins w:id="1031" w:author="作者">
              <w:r w:rsidRPr="000245C9">
                <w:t>dBm</w:t>
              </w:r>
            </w:ins>
          </w:p>
        </w:tc>
        <w:tc>
          <w:tcPr>
            <w:tcW w:w="357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32" w:author="作者"/>
              </w:rPr>
            </w:pPr>
            <w:ins w:id="1033" w:author="作者">
              <w:r w:rsidRPr="000245C9">
                <w:t>-25</w:t>
              </w:r>
            </w:ins>
          </w:p>
        </w:tc>
      </w:tr>
      <w:tr w:rsidR="008D28A3" w:rsidRPr="00D62DC5" w:rsidTr="00603A38">
        <w:trPr>
          <w:jc w:val="center"/>
          <w:ins w:id="1034" w:author="作者"/>
        </w:trPr>
        <w:tc>
          <w:tcPr>
            <w:tcW w:w="560" w:type="pct"/>
            <w:vMerge/>
            <w:tcBorders>
              <w:left w:val="single" w:sz="4" w:space="0" w:color="auto"/>
              <w:right w:val="single" w:sz="4" w:space="0" w:color="auto"/>
            </w:tcBorders>
          </w:tcPr>
          <w:p w:rsidR="008D28A3" w:rsidRPr="000245C9" w:rsidRDefault="008D28A3" w:rsidP="00603A38">
            <w:pPr>
              <w:pStyle w:val="TAC"/>
              <w:rPr>
                <w:ins w:id="1035"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36" w:author="作者"/>
              </w:rPr>
            </w:pPr>
            <w:ins w:id="1037" w:author="作者">
              <w:r w:rsidRPr="000245C9">
                <w:t xml:space="preserve">BWInterferer </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38" w:author="作者"/>
              </w:rPr>
            </w:pPr>
            <w:ins w:id="1039"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40" w:author="作者"/>
              </w:rPr>
            </w:pPr>
            <w:ins w:id="1041" w:author="作者">
              <w:r w:rsidRPr="000245C9">
                <w:t>5</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42" w:author="作者"/>
              </w:rPr>
            </w:pPr>
            <w:ins w:id="1043" w:author="作者">
              <w:r w:rsidRPr="000245C9">
                <w:t>10</w:t>
              </w:r>
            </w:ins>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44" w:author="作者"/>
              </w:rPr>
            </w:pPr>
            <w:ins w:id="1045" w:author="作者">
              <w:r w:rsidRPr="000245C9">
                <w:t>15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A3" w:rsidRPr="000245C9" w:rsidRDefault="008D28A3" w:rsidP="00603A38">
            <w:pPr>
              <w:pStyle w:val="TAC"/>
              <w:rPr>
                <w:ins w:id="1046" w:author="作者"/>
              </w:rPr>
            </w:pPr>
            <w:ins w:id="1047" w:author="作者">
              <w:r w:rsidRPr="000245C9">
                <w:t>20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48" w:author="作者"/>
              </w:rPr>
            </w:pPr>
            <w:ins w:id="1049" w:author="作者">
              <w:r w:rsidRPr="000245C9">
                <w:t>50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50" w:author="作者"/>
              </w:rPr>
            </w:pPr>
            <w:ins w:id="1051" w:author="作者">
              <w:r w:rsidRPr="000245C9">
                <w:t>100</w:t>
              </w:r>
            </w:ins>
          </w:p>
        </w:tc>
      </w:tr>
      <w:tr w:rsidR="008D28A3" w:rsidRPr="00D62DC5" w:rsidTr="00603A38">
        <w:trPr>
          <w:jc w:val="center"/>
          <w:ins w:id="1052" w:author="作者"/>
        </w:trPr>
        <w:tc>
          <w:tcPr>
            <w:tcW w:w="560" w:type="pct"/>
            <w:vMerge/>
            <w:tcBorders>
              <w:left w:val="single" w:sz="4" w:space="0" w:color="auto"/>
              <w:right w:val="single" w:sz="4" w:space="0" w:color="auto"/>
            </w:tcBorders>
          </w:tcPr>
          <w:p w:rsidR="008D28A3" w:rsidRPr="000245C9" w:rsidRDefault="008D28A3" w:rsidP="00603A38">
            <w:pPr>
              <w:pStyle w:val="TAC"/>
              <w:rPr>
                <w:ins w:id="1053"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54" w:author="作者"/>
              </w:rPr>
            </w:pPr>
            <w:ins w:id="1055" w:author="作者">
              <w:r w:rsidRPr="000245C9">
                <w:t>FInterferer (offset)</w:t>
              </w:r>
            </w:ins>
          </w:p>
          <w:p w:rsidR="008D28A3" w:rsidRPr="000245C9" w:rsidRDefault="008D28A3" w:rsidP="00603A38">
            <w:pPr>
              <w:pStyle w:val="TAC"/>
              <w:rPr>
                <w:ins w:id="1056" w:author="作者"/>
              </w:rPr>
            </w:pPr>
            <w:ins w:id="1057" w:author="作者">
              <w:r w:rsidRPr="000245C9">
                <w:t>For SCS of 15kHz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58" w:author="作者"/>
              </w:rPr>
            </w:pPr>
            <w:ins w:id="1059"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60" w:author="作者"/>
              </w:rPr>
            </w:pPr>
            <w:ins w:id="1061" w:author="作者">
              <w:r w:rsidRPr="000245C9">
                <w:t>5+0.0025</w:t>
              </w:r>
            </w:ins>
          </w:p>
          <w:p w:rsidR="008D28A3" w:rsidRPr="000245C9" w:rsidRDefault="008D28A3" w:rsidP="00603A38">
            <w:pPr>
              <w:pStyle w:val="TAC"/>
              <w:rPr>
                <w:ins w:id="1062" w:author="作者"/>
              </w:rPr>
            </w:pPr>
            <w:ins w:id="1063" w:author="作者">
              <w:r w:rsidRPr="000245C9">
                <w:t>/</w:t>
              </w:r>
            </w:ins>
          </w:p>
          <w:p w:rsidR="008D28A3" w:rsidRPr="000245C9" w:rsidRDefault="008D28A3" w:rsidP="00603A38">
            <w:pPr>
              <w:pStyle w:val="TAC"/>
              <w:rPr>
                <w:ins w:id="1064" w:author="作者"/>
              </w:rPr>
            </w:pPr>
            <w:ins w:id="1065" w:author="作者">
              <w:r w:rsidRPr="000245C9">
                <w:t>-5-0.0025</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66" w:author="作者"/>
              </w:rPr>
            </w:pPr>
            <w:ins w:id="1067" w:author="作者">
              <w:r w:rsidRPr="000245C9">
                <w:t>10+0.0125</w:t>
              </w:r>
            </w:ins>
          </w:p>
          <w:p w:rsidR="008D28A3" w:rsidRPr="000245C9" w:rsidRDefault="008D28A3" w:rsidP="00603A38">
            <w:pPr>
              <w:pStyle w:val="TAC"/>
              <w:rPr>
                <w:ins w:id="1068" w:author="作者"/>
              </w:rPr>
            </w:pPr>
            <w:ins w:id="1069" w:author="作者">
              <w:r w:rsidRPr="000245C9">
                <w:t>/</w:t>
              </w:r>
            </w:ins>
          </w:p>
          <w:p w:rsidR="008D28A3" w:rsidRPr="000245C9" w:rsidRDefault="008D28A3" w:rsidP="00603A38">
            <w:pPr>
              <w:pStyle w:val="TAC"/>
              <w:rPr>
                <w:ins w:id="1070" w:author="作者"/>
              </w:rPr>
            </w:pPr>
            <w:ins w:id="1071" w:author="作者">
              <w:r w:rsidRPr="000245C9">
                <w:t>-10-0.0125</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72" w:author="作者"/>
              </w:rPr>
            </w:pPr>
            <w:ins w:id="1073" w:author="作者">
              <w:r w:rsidRPr="000245C9">
                <w:t>15+0.0075</w:t>
              </w:r>
            </w:ins>
          </w:p>
          <w:p w:rsidR="008D28A3" w:rsidRPr="000245C9" w:rsidRDefault="008D28A3" w:rsidP="00603A38">
            <w:pPr>
              <w:pStyle w:val="TAC"/>
              <w:rPr>
                <w:ins w:id="1074" w:author="作者"/>
              </w:rPr>
            </w:pPr>
            <w:ins w:id="1075" w:author="作者">
              <w:r w:rsidRPr="000245C9">
                <w:t>/</w:t>
              </w:r>
            </w:ins>
          </w:p>
          <w:p w:rsidR="008D28A3" w:rsidRPr="000245C9" w:rsidRDefault="008D28A3" w:rsidP="00603A38">
            <w:pPr>
              <w:pStyle w:val="TAC"/>
              <w:rPr>
                <w:ins w:id="1076" w:author="作者"/>
              </w:rPr>
            </w:pPr>
            <w:ins w:id="1077" w:author="作者">
              <w:r w:rsidRPr="000245C9">
                <w:t>-15-0.0075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78" w:author="作者"/>
              </w:rPr>
            </w:pPr>
            <w:ins w:id="1079" w:author="作者">
              <w:r w:rsidRPr="000245C9">
                <w:t>20+0.0025</w:t>
              </w:r>
            </w:ins>
          </w:p>
          <w:p w:rsidR="008D28A3" w:rsidRPr="000245C9" w:rsidRDefault="008D28A3" w:rsidP="00603A38">
            <w:pPr>
              <w:pStyle w:val="TAC"/>
              <w:rPr>
                <w:ins w:id="1080" w:author="作者"/>
              </w:rPr>
            </w:pPr>
            <w:ins w:id="1081" w:author="作者">
              <w:r w:rsidRPr="000245C9">
                <w:t>/</w:t>
              </w:r>
            </w:ins>
          </w:p>
          <w:p w:rsidR="008D28A3" w:rsidRPr="000245C9" w:rsidRDefault="008D28A3" w:rsidP="00603A38">
            <w:pPr>
              <w:pStyle w:val="TAC"/>
              <w:rPr>
                <w:ins w:id="1082" w:author="作者"/>
              </w:rPr>
            </w:pPr>
            <w:ins w:id="1083" w:author="作者">
              <w:r w:rsidRPr="000245C9">
                <w:t>-20-0.0025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84" w:author="作者"/>
              </w:rPr>
            </w:pPr>
            <w:ins w:id="1085" w:author="作者">
              <w:r w:rsidRPr="000245C9">
                <w:t>50+0.0025</w:t>
              </w:r>
            </w:ins>
          </w:p>
          <w:p w:rsidR="008D28A3" w:rsidRPr="000245C9" w:rsidRDefault="008D28A3" w:rsidP="00603A38">
            <w:pPr>
              <w:pStyle w:val="TAC"/>
              <w:rPr>
                <w:ins w:id="1086" w:author="作者"/>
              </w:rPr>
            </w:pPr>
            <w:ins w:id="1087" w:author="作者">
              <w:r w:rsidRPr="000245C9">
                <w:t>/</w:t>
              </w:r>
            </w:ins>
          </w:p>
          <w:p w:rsidR="008D28A3" w:rsidRPr="000245C9" w:rsidRDefault="008D28A3" w:rsidP="00603A38">
            <w:pPr>
              <w:pStyle w:val="TAC"/>
              <w:rPr>
                <w:ins w:id="1088" w:author="作者"/>
              </w:rPr>
            </w:pPr>
            <w:ins w:id="1089" w:author="作者">
              <w:r w:rsidRPr="000245C9">
                <w:t>-50-0.0025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90" w:author="作者"/>
              </w:rPr>
            </w:pPr>
            <w:ins w:id="1091" w:author="作者">
              <w:r w:rsidRPr="000245C9">
                <w:t>100+0.0125</w:t>
              </w:r>
            </w:ins>
          </w:p>
          <w:p w:rsidR="008D28A3" w:rsidRPr="000245C9" w:rsidRDefault="008D28A3" w:rsidP="00603A38">
            <w:pPr>
              <w:pStyle w:val="TAC"/>
              <w:rPr>
                <w:ins w:id="1092" w:author="作者"/>
              </w:rPr>
            </w:pPr>
            <w:ins w:id="1093" w:author="作者">
              <w:r w:rsidRPr="000245C9">
                <w:t>/</w:t>
              </w:r>
            </w:ins>
          </w:p>
          <w:p w:rsidR="008D28A3" w:rsidRPr="000245C9" w:rsidRDefault="008D28A3" w:rsidP="00603A38">
            <w:pPr>
              <w:pStyle w:val="TAC"/>
              <w:rPr>
                <w:ins w:id="1094" w:author="作者"/>
              </w:rPr>
            </w:pPr>
            <w:ins w:id="1095" w:author="作者">
              <w:r w:rsidRPr="000245C9">
                <w:t>-100-0.0125</w:t>
              </w:r>
            </w:ins>
          </w:p>
        </w:tc>
      </w:tr>
      <w:tr w:rsidR="008D28A3" w:rsidRPr="00D62DC5" w:rsidTr="00603A38">
        <w:trPr>
          <w:jc w:val="center"/>
          <w:ins w:id="1096" w:author="作者"/>
        </w:trPr>
        <w:tc>
          <w:tcPr>
            <w:tcW w:w="560" w:type="pct"/>
            <w:vMerge/>
            <w:tcBorders>
              <w:left w:val="single" w:sz="4" w:space="0" w:color="auto"/>
              <w:right w:val="single" w:sz="4" w:space="0" w:color="auto"/>
            </w:tcBorders>
          </w:tcPr>
          <w:p w:rsidR="008D28A3" w:rsidRPr="000245C9" w:rsidRDefault="008D28A3" w:rsidP="00603A38">
            <w:pPr>
              <w:pStyle w:val="TAC"/>
              <w:rPr>
                <w:ins w:id="1097"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098" w:author="作者"/>
              </w:rPr>
            </w:pPr>
            <w:ins w:id="1099" w:author="作者">
              <w:r w:rsidRPr="000245C9">
                <w:t>FInterferer (offset)</w:t>
              </w:r>
            </w:ins>
          </w:p>
          <w:p w:rsidR="008D28A3" w:rsidRPr="000245C9" w:rsidRDefault="008D28A3" w:rsidP="00603A38">
            <w:pPr>
              <w:pStyle w:val="TAC"/>
              <w:rPr>
                <w:ins w:id="1100" w:author="作者"/>
              </w:rPr>
            </w:pPr>
            <w:ins w:id="1101" w:author="作者">
              <w:r w:rsidRPr="000245C9">
                <w:t>For SCS of 30kHz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02" w:author="作者"/>
              </w:rPr>
            </w:pPr>
            <w:ins w:id="1103"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04" w:author="作者"/>
              </w:rPr>
            </w:pPr>
            <w:ins w:id="1105" w:author="作者">
              <w:r w:rsidRPr="000245C9">
                <w:t>5+0.025</w:t>
              </w:r>
            </w:ins>
          </w:p>
          <w:p w:rsidR="008D28A3" w:rsidRPr="000245C9" w:rsidRDefault="008D28A3" w:rsidP="00603A38">
            <w:pPr>
              <w:pStyle w:val="TAC"/>
              <w:rPr>
                <w:ins w:id="1106" w:author="作者"/>
              </w:rPr>
            </w:pPr>
            <w:ins w:id="1107" w:author="作者">
              <w:r w:rsidRPr="000245C9">
                <w:t>/</w:t>
              </w:r>
            </w:ins>
          </w:p>
          <w:p w:rsidR="008D28A3" w:rsidRPr="000245C9" w:rsidRDefault="008D28A3" w:rsidP="00603A38">
            <w:pPr>
              <w:pStyle w:val="TAC"/>
              <w:rPr>
                <w:ins w:id="1108" w:author="作者"/>
              </w:rPr>
            </w:pPr>
            <w:ins w:id="1109" w:author="作者">
              <w:r w:rsidRPr="000245C9">
                <w:t>-5-0.025</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10" w:author="作者"/>
              </w:rPr>
            </w:pPr>
            <w:ins w:id="1111" w:author="作者">
              <w:r w:rsidRPr="000245C9">
                <w:t>10+0.005</w:t>
              </w:r>
            </w:ins>
          </w:p>
          <w:p w:rsidR="008D28A3" w:rsidRPr="000245C9" w:rsidRDefault="008D28A3" w:rsidP="00603A38">
            <w:pPr>
              <w:pStyle w:val="TAC"/>
              <w:rPr>
                <w:ins w:id="1112" w:author="作者"/>
              </w:rPr>
            </w:pPr>
            <w:ins w:id="1113" w:author="作者">
              <w:r w:rsidRPr="000245C9">
                <w:t>/</w:t>
              </w:r>
            </w:ins>
          </w:p>
          <w:p w:rsidR="008D28A3" w:rsidRPr="000245C9" w:rsidRDefault="008D28A3" w:rsidP="00603A38">
            <w:pPr>
              <w:pStyle w:val="TAC"/>
              <w:rPr>
                <w:ins w:id="1114" w:author="作者"/>
              </w:rPr>
            </w:pPr>
            <w:ins w:id="1115" w:author="作者">
              <w:r w:rsidRPr="000245C9">
                <w:t>-10-0.005</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16" w:author="作者"/>
              </w:rPr>
            </w:pPr>
            <w:ins w:id="1117" w:author="作者">
              <w:r w:rsidRPr="000245C9">
                <w:t>15+0.015</w:t>
              </w:r>
            </w:ins>
          </w:p>
          <w:p w:rsidR="008D28A3" w:rsidRPr="000245C9" w:rsidRDefault="008D28A3" w:rsidP="00603A38">
            <w:pPr>
              <w:pStyle w:val="TAC"/>
              <w:rPr>
                <w:ins w:id="1118" w:author="作者"/>
              </w:rPr>
            </w:pPr>
            <w:ins w:id="1119" w:author="作者">
              <w:r w:rsidRPr="000245C9">
                <w:t>/</w:t>
              </w:r>
            </w:ins>
          </w:p>
          <w:p w:rsidR="008D28A3" w:rsidRPr="000245C9" w:rsidRDefault="008D28A3" w:rsidP="00603A38">
            <w:pPr>
              <w:pStyle w:val="TAC"/>
              <w:rPr>
                <w:ins w:id="1120" w:author="作者"/>
              </w:rPr>
            </w:pPr>
            <w:ins w:id="1121" w:author="作者">
              <w:r w:rsidRPr="000245C9">
                <w:t>-15-0.015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22" w:author="作者"/>
              </w:rPr>
            </w:pPr>
            <w:ins w:id="1123" w:author="作者">
              <w:r w:rsidRPr="000245C9">
                <w:t>20+0.025</w:t>
              </w:r>
            </w:ins>
          </w:p>
          <w:p w:rsidR="008D28A3" w:rsidRPr="000245C9" w:rsidRDefault="008D28A3" w:rsidP="00603A38">
            <w:pPr>
              <w:pStyle w:val="TAC"/>
              <w:rPr>
                <w:ins w:id="1124" w:author="作者"/>
              </w:rPr>
            </w:pPr>
            <w:ins w:id="1125" w:author="作者">
              <w:r w:rsidRPr="000245C9">
                <w:t>/</w:t>
              </w:r>
            </w:ins>
          </w:p>
          <w:p w:rsidR="008D28A3" w:rsidRPr="000245C9" w:rsidRDefault="008D28A3" w:rsidP="00603A38">
            <w:pPr>
              <w:pStyle w:val="TAC"/>
              <w:rPr>
                <w:ins w:id="1126" w:author="作者"/>
              </w:rPr>
            </w:pPr>
            <w:ins w:id="1127" w:author="作者">
              <w:r w:rsidRPr="000245C9">
                <w:t>-20-0.025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28" w:author="作者"/>
              </w:rPr>
            </w:pPr>
            <w:ins w:id="1129" w:author="作者">
              <w:r w:rsidRPr="000245C9">
                <w:t>50+0.025</w:t>
              </w:r>
            </w:ins>
          </w:p>
          <w:p w:rsidR="008D28A3" w:rsidRPr="000245C9" w:rsidRDefault="008D28A3" w:rsidP="00603A38">
            <w:pPr>
              <w:pStyle w:val="TAC"/>
              <w:rPr>
                <w:ins w:id="1130" w:author="作者"/>
              </w:rPr>
            </w:pPr>
            <w:ins w:id="1131" w:author="作者">
              <w:r w:rsidRPr="000245C9">
                <w:t>/</w:t>
              </w:r>
            </w:ins>
          </w:p>
          <w:p w:rsidR="008D28A3" w:rsidRPr="000245C9" w:rsidRDefault="008D28A3" w:rsidP="00603A38">
            <w:pPr>
              <w:pStyle w:val="TAC"/>
              <w:rPr>
                <w:ins w:id="1132" w:author="作者"/>
              </w:rPr>
            </w:pPr>
            <w:ins w:id="1133" w:author="作者">
              <w:r w:rsidRPr="000245C9">
                <w:t>-50-0.025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34" w:author="作者"/>
              </w:rPr>
            </w:pPr>
            <w:ins w:id="1135" w:author="作者">
              <w:r w:rsidRPr="000245C9">
                <w:t>100+0.005</w:t>
              </w:r>
            </w:ins>
          </w:p>
          <w:p w:rsidR="008D28A3" w:rsidRPr="000245C9" w:rsidRDefault="008D28A3" w:rsidP="00603A38">
            <w:pPr>
              <w:pStyle w:val="TAC"/>
              <w:rPr>
                <w:ins w:id="1136" w:author="作者"/>
              </w:rPr>
            </w:pPr>
            <w:ins w:id="1137" w:author="作者">
              <w:r w:rsidRPr="000245C9">
                <w:t>/</w:t>
              </w:r>
            </w:ins>
          </w:p>
          <w:p w:rsidR="008D28A3" w:rsidRPr="000245C9" w:rsidRDefault="008D28A3" w:rsidP="00603A38">
            <w:pPr>
              <w:pStyle w:val="TAC"/>
              <w:rPr>
                <w:ins w:id="1138" w:author="作者"/>
              </w:rPr>
            </w:pPr>
            <w:ins w:id="1139" w:author="作者">
              <w:r w:rsidRPr="000245C9">
                <w:t>-100-0.005</w:t>
              </w:r>
            </w:ins>
          </w:p>
        </w:tc>
      </w:tr>
      <w:tr w:rsidR="008D28A3" w:rsidRPr="00D62DC5" w:rsidTr="00603A38">
        <w:trPr>
          <w:jc w:val="center"/>
          <w:ins w:id="1140" w:author="作者"/>
        </w:trPr>
        <w:tc>
          <w:tcPr>
            <w:tcW w:w="560" w:type="pct"/>
            <w:vMerge/>
            <w:tcBorders>
              <w:left w:val="single" w:sz="4" w:space="0" w:color="auto"/>
              <w:bottom w:val="single" w:sz="4" w:space="0" w:color="auto"/>
              <w:right w:val="single" w:sz="4" w:space="0" w:color="auto"/>
            </w:tcBorders>
          </w:tcPr>
          <w:p w:rsidR="008D28A3" w:rsidRPr="000245C9" w:rsidRDefault="008D28A3" w:rsidP="00603A38">
            <w:pPr>
              <w:pStyle w:val="TAC"/>
              <w:rPr>
                <w:ins w:id="1141"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42" w:author="作者"/>
              </w:rPr>
            </w:pPr>
            <w:ins w:id="1143" w:author="作者">
              <w:r w:rsidRPr="000245C9">
                <w:t>FInterferer (offset)</w:t>
              </w:r>
            </w:ins>
          </w:p>
          <w:p w:rsidR="008D28A3" w:rsidRPr="000245C9" w:rsidRDefault="008D28A3" w:rsidP="00603A38">
            <w:pPr>
              <w:pStyle w:val="TAC"/>
              <w:rPr>
                <w:ins w:id="1144" w:author="作者"/>
              </w:rPr>
            </w:pPr>
            <w:ins w:id="1145" w:author="作者">
              <w:r w:rsidRPr="000245C9">
                <w:t>For SCS of 60kHz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46" w:author="作者"/>
              </w:rPr>
            </w:pPr>
            <w:ins w:id="1147"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48" w:author="作者"/>
              </w:rPr>
            </w:pPr>
            <w:ins w:id="1149" w:author="作者">
              <w:r w:rsidRPr="000245C9">
                <w:t>5+0.010</w:t>
              </w:r>
            </w:ins>
          </w:p>
          <w:p w:rsidR="008D28A3" w:rsidRPr="000245C9" w:rsidRDefault="008D28A3" w:rsidP="00603A38">
            <w:pPr>
              <w:pStyle w:val="TAC"/>
              <w:rPr>
                <w:ins w:id="1150" w:author="作者"/>
              </w:rPr>
            </w:pPr>
            <w:ins w:id="1151" w:author="作者">
              <w:r w:rsidRPr="000245C9">
                <w:t>/</w:t>
              </w:r>
            </w:ins>
          </w:p>
          <w:p w:rsidR="008D28A3" w:rsidRPr="000245C9" w:rsidRDefault="008D28A3" w:rsidP="00603A38">
            <w:pPr>
              <w:pStyle w:val="TAC"/>
              <w:rPr>
                <w:ins w:id="1152" w:author="作者"/>
              </w:rPr>
            </w:pPr>
            <w:ins w:id="1153" w:author="作者">
              <w:r w:rsidRPr="000245C9">
                <w:t>-5-0.010</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54" w:author="作者"/>
              </w:rPr>
            </w:pPr>
            <w:ins w:id="1155" w:author="作者">
              <w:r w:rsidRPr="000245C9">
                <w:t>10+0.050</w:t>
              </w:r>
            </w:ins>
          </w:p>
          <w:p w:rsidR="008D28A3" w:rsidRPr="000245C9" w:rsidRDefault="008D28A3" w:rsidP="00603A38">
            <w:pPr>
              <w:pStyle w:val="TAC"/>
              <w:rPr>
                <w:ins w:id="1156" w:author="作者"/>
              </w:rPr>
            </w:pPr>
            <w:ins w:id="1157" w:author="作者">
              <w:r w:rsidRPr="000245C9">
                <w:t>/</w:t>
              </w:r>
            </w:ins>
          </w:p>
          <w:p w:rsidR="008D28A3" w:rsidRPr="000245C9" w:rsidRDefault="008D28A3" w:rsidP="00603A38">
            <w:pPr>
              <w:pStyle w:val="TAC"/>
              <w:rPr>
                <w:ins w:id="1158" w:author="作者"/>
              </w:rPr>
            </w:pPr>
            <w:ins w:id="1159" w:author="作者">
              <w:r w:rsidRPr="000245C9">
                <w:t>-10-0.050</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60" w:author="作者"/>
              </w:rPr>
            </w:pPr>
            <w:ins w:id="1161" w:author="作者">
              <w:r w:rsidRPr="000245C9">
                <w:t>15+0.030</w:t>
              </w:r>
            </w:ins>
          </w:p>
          <w:p w:rsidR="008D28A3" w:rsidRPr="000245C9" w:rsidRDefault="008D28A3" w:rsidP="00603A38">
            <w:pPr>
              <w:pStyle w:val="TAC"/>
              <w:rPr>
                <w:ins w:id="1162" w:author="作者"/>
              </w:rPr>
            </w:pPr>
            <w:ins w:id="1163" w:author="作者">
              <w:r w:rsidRPr="000245C9">
                <w:t>/</w:t>
              </w:r>
            </w:ins>
          </w:p>
          <w:p w:rsidR="008D28A3" w:rsidRPr="000245C9" w:rsidRDefault="008D28A3" w:rsidP="00603A38">
            <w:pPr>
              <w:pStyle w:val="TAC"/>
              <w:rPr>
                <w:ins w:id="1164" w:author="作者"/>
              </w:rPr>
            </w:pPr>
            <w:ins w:id="1165" w:author="作者">
              <w:r w:rsidRPr="000245C9">
                <w:t>-15-0.030</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66" w:author="作者"/>
              </w:rPr>
            </w:pPr>
            <w:ins w:id="1167" w:author="作者">
              <w:r w:rsidRPr="000245C9">
                <w:t>20+0.010</w:t>
              </w:r>
            </w:ins>
          </w:p>
          <w:p w:rsidR="008D28A3" w:rsidRPr="000245C9" w:rsidRDefault="008D28A3" w:rsidP="00603A38">
            <w:pPr>
              <w:pStyle w:val="TAC"/>
              <w:rPr>
                <w:ins w:id="1168" w:author="作者"/>
              </w:rPr>
            </w:pPr>
            <w:ins w:id="1169" w:author="作者">
              <w:r w:rsidRPr="000245C9">
                <w:t>/</w:t>
              </w:r>
            </w:ins>
          </w:p>
          <w:p w:rsidR="008D28A3" w:rsidRPr="000245C9" w:rsidRDefault="008D28A3" w:rsidP="00603A38">
            <w:pPr>
              <w:pStyle w:val="TAC"/>
              <w:rPr>
                <w:ins w:id="1170" w:author="作者"/>
              </w:rPr>
            </w:pPr>
            <w:ins w:id="1171" w:author="作者">
              <w:r w:rsidRPr="000245C9">
                <w:t>-20-0.010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72" w:author="作者"/>
              </w:rPr>
            </w:pPr>
            <w:ins w:id="1173" w:author="作者">
              <w:r w:rsidRPr="000245C9">
                <w:t>50+0.010</w:t>
              </w:r>
            </w:ins>
          </w:p>
          <w:p w:rsidR="008D28A3" w:rsidRPr="000245C9" w:rsidRDefault="008D28A3" w:rsidP="00603A38">
            <w:pPr>
              <w:pStyle w:val="TAC"/>
              <w:rPr>
                <w:ins w:id="1174" w:author="作者"/>
              </w:rPr>
            </w:pPr>
            <w:ins w:id="1175" w:author="作者">
              <w:r w:rsidRPr="000245C9">
                <w:t>/</w:t>
              </w:r>
            </w:ins>
          </w:p>
          <w:p w:rsidR="008D28A3" w:rsidRPr="000245C9" w:rsidRDefault="008D28A3" w:rsidP="00603A38">
            <w:pPr>
              <w:pStyle w:val="TAC"/>
              <w:rPr>
                <w:ins w:id="1176" w:author="作者"/>
              </w:rPr>
            </w:pPr>
            <w:ins w:id="1177" w:author="作者">
              <w:r w:rsidRPr="000245C9">
                <w:t>-50-0.010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8D28A3" w:rsidRPr="000245C9" w:rsidRDefault="008D28A3" w:rsidP="00603A38">
            <w:pPr>
              <w:pStyle w:val="TAC"/>
              <w:rPr>
                <w:ins w:id="1178" w:author="作者"/>
              </w:rPr>
            </w:pPr>
            <w:ins w:id="1179" w:author="作者">
              <w:r w:rsidRPr="000245C9">
                <w:t>100+0.050</w:t>
              </w:r>
            </w:ins>
          </w:p>
          <w:p w:rsidR="008D28A3" w:rsidRPr="000245C9" w:rsidRDefault="008D28A3" w:rsidP="00603A38">
            <w:pPr>
              <w:pStyle w:val="TAC"/>
              <w:rPr>
                <w:ins w:id="1180" w:author="作者"/>
              </w:rPr>
            </w:pPr>
            <w:ins w:id="1181" w:author="作者">
              <w:r w:rsidRPr="000245C9">
                <w:t>/</w:t>
              </w:r>
            </w:ins>
          </w:p>
          <w:p w:rsidR="008D28A3" w:rsidRPr="000245C9" w:rsidRDefault="008D28A3" w:rsidP="00603A38">
            <w:pPr>
              <w:pStyle w:val="TAC"/>
              <w:rPr>
                <w:ins w:id="1182" w:author="作者"/>
              </w:rPr>
            </w:pPr>
            <w:ins w:id="1183" w:author="作者">
              <w:r w:rsidRPr="000245C9">
                <w:t>-100-0.050</w:t>
              </w:r>
            </w:ins>
          </w:p>
        </w:tc>
      </w:tr>
    </w:tbl>
    <w:p w:rsidR="008D28A3" w:rsidRDefault="008D28A3" w:rsidP="008D28A3">
      <w:pPr>
        <w:rPr>
          <w:ins w:id="1184" w:author="作者"/>
        </w:rPr>
      </w:pPr>
    </w:p>
    <w:p w:rsidR="008D28A3" w:rsidRPr="008D28A3" w:rsidRDefault="008D28A3" w:rsidP="008D28A3"/>
    <w:p w:rsidR="00464166" w:rsidRPr="003C2C64" w:rsidRDefault="00470C7E" w:rsidP="00464166">
      <w:pPr>
        <w:pStyle w:val="1"/>
      </w:pPr>
      <w:bookmarkStart w:id="1185" w:name="_Toc490065547"/>
      <w:bookmarkStart w:id="1186" w:name="_Toc473554023"/>
      <w:r>
        <w:rPr>
          <w:rFonts w:hint="eastAsia"/>
          <w:lang w:eastAsia="zh-CN"/>
        </w:rPr>
        <w:lastRenderedPageBreak/>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1185"/>
    </w:p>
    <w:p w:rsidR="000632CC" w:rsidRDefault="00D46755" w:rsidP="00D46755">
      <w:pPr>
        <w:pStyle w:val="3"/>
        <w:rPr>
          <w:lang w:eastAsia="zh-CN"/>
        </w:rPr>
      </w:pPr>
      <w:bookmarkStart w:id="1187" w:name="_Toc490065548"/>
      <w:bookmarkStart w:id="1188" w:name="_Toc473554024"/>
      <w:bookmarkEnd w:id="1186"/>
      <w:r>
        <w:rPr>
          <w:rFonts w:hint="eastAsia"/>
          <w:lang w:eastAsia="zh-CN"/>
        </w:rPr>
        <w:t>8</w:t>
      </w:r>
      <w:r w:rsidRPr="003C2C64">
        <w:t>.1</w:t>
      </w:r>
      <w:r w:rsidRPr="003C2C64">
        <w:tab/>
        <w:t>UE specif</w:t>
      </w:r>
      <w:r w:rsidR="001179DF">
        <w:rPr>
          <w:rFonts w:hint="eastAsia"/>
          <w:lang w:eastAsia="zh-CN"/>
        </w:rPr>
        <w:t>c</w:t>
      </w:r>
      <w:bookmarkStart w:id="1189" w:name="_Toc490065549"/>
      <w:bookmarkEnd w:id="1187"/>
    </w:p>
    <w:p w:rsidR="00D46755" w:rsidRPr="003C2C64" w:rsidRDefault="00D46755" w:rsidP="00D46755">
      <w:pPr>
        <w:pStyle w:val="3"/>
        <w:rPr>
          <w:lang w:val="en-US"/>
        </w:rPr>
      </w:pPr>
      <w:r>
        <w:rPr>
          <w:rFonts w:hint="eastAsia"/>
          <w:lang w:val="en-US" w:eastAsia="zh-CN"/>
        </w:rPr>
        <w:t>8</w:t>
      </w:r>
      <w:r w:rsidRPr="003C2C64">
        <w:rPr>
          <w:lang w:val="en-US"/>
        </w:rPr>
        <w:t>.1.1</w:t>
      </w:r>
      <w:r w:rsidRPr="003C2C64">
        <w:rPr>
          <w:lang w:val="en-US"/>
        </w:rPr>
        <w:tab/>
        <w:t>Transmitter characteristics</w:t>
      </w:r>
      <w:bookmarkEnd w:id="1189"/>
    </w:p>
    <w:p w:rsidR="00F93146" w:rsidRPr="00EF216B" w:rsidRDefault="00F93146" w:rsidP="00F93146">
      <w:pPr>
        <w:pStyle w:val="4"/>
        <w:rPr>
          <w:lang w:eastAsia="zh-CN"/>
        </w:rPr>
      </w:pPr>
      <w:bookmarkStart w:id="1190" w:name="_Toc490065553"/>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1190"/>
    </w:p>
    <w:p w:rsidR="003B1FBD" w:rsidRDefault="003B1FBD" w:rsidP="003B1FBD">
      <w:pPr>
        <w:rPr>
          <w:ins w:id="1191" w:author="作者"/>
        </w:rPr>
      </w:pPr>
      <w:ins w:id="1192" w:author="作者">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ins>
    </w:p>
    <w:p w:rsidR="003B1FBD" w:rsidRDefault="003B1FBD" w:rsidP="003B1FBD">
      <w:pPr>
        <w:rPr>
          <w:ins w:id="1193" w:author="作者"/>
          <w:rFonts w:cs="v5.0.0"/>
        </w:rPr>
      </w:pPr>
      <w:ins w:id="1194" w:author="作者">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ins>
    </w:p>
    <w:p w:rsidR="003B1FBD" w:rsidRDefault="003B1FBD" w:rsidP="003B1FBD">
      <w:pPr>
        <w:rPr>
          <w:ins w:id="1195" w:author="作者"/>
          <w:rFonts w:cs="v5.0.0"/>
        </w:rPr>
      </w:pPr>
      <w:ins w:id="1196" w:author="作者">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ins>
    </w:p>
    <w:p w:rsidR="003B1FBD" w:rsidRDefault="003B1FBD" w:rsidP="003B1FBD">
      <w:pPr>
        <w:pStyle w:val="TAH"/>
        <w:rPr>
          <w:ins w:id="1197" w:author="作者"/>
        </w:rPr>
      </w:pPr>
      <w:ins w:id="1198" w:author="作者">
        <w:r w:rsidRPr="0062332F">
          <w:t xml:space="preserve">Table </w:t>
        </w:r>
        <w:r>
          <w:t>8.1.1.4</w:t>
        </w:r>
        <w:r w:rsidRPr="0062332F">
          <w:t>-1: NR ACLR measurement bandwidth</w:t>
        </w:r>
      </w:ins>
    </w:p>
    <w:p w:rsidR="003B1FBD" w:rsidRPr="0062332F" w:rsidRDefault="003B1FBD" w:rsidP="003B1FBD">
      <w:pPr>
        <w:pStyle w:val="TAH"/>
        <w:rPr>
          <w:ins w:id="1199" w:author="作者"/>
        </w:rPr>
      </w:pPr>
    </w:p>
    <w:tbl>
      <w:tblPr>
        <w:tblW w:w="8590" w:type="dxa"/>
        <w:jc w:val="center"/>
        <w:tblLook w:val="04A0" w:firstRow="1" w:lastRow="0" w:firstColumn="1" w:lastColumn="0" w:noHBand="0" w:noVBand="1"/>
      </w:tblPr>
      <w:tblGrid>
        <w:gridCol w:w="1387"/>
        <w:gridCol w:w="667"/>
        <w:gridCol w:w="667"/>
        <w:gridCol w:w="767"/>
        <w:gridCol w:w="767"/>
        <w:gridCol w:w="767"/>
        <w:gridCol w:w="767"/>
        <w:gridCol w:w="767"/>
        <w:gridCol w:w="667"/>
        <w:gridCol w:w="667"/>
        <w:gridCol w:w="700"/>
      </w:tblGrid>
      <w:tr w:rsidR="003B1FBD" w:rsidRPr="00E74D8F" w:rsidTr="009000D9">
        <w:trPr>
          <w:trHeight w:val="240"/>
          <w:jc w:val="center"/>
          <w:ins w:id="1200" w:author="作者"/>
        </w:trPr>
        <w:tc>
          <w:tcPr>
            <w:tcW w:w="859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3B1FBD" w:rsidRPr="00784A71" w:rsidRDefault="003B1FBD" w:rsidP="009000D9">
            <w:pPr>
              <w:pStyle w:val="TAH"/>
              <w:rPr>
                <w:ins w:id="1201" w:author="作者"/>
                <w:rFonts w:cs="v5.0.0"/>
              </w:rPr>
            </w:pPr>
            <w:ins w:id="1202" w:author="作者">
              <w:r>
                <w:rPr>
                  <w:rFonts w:cs="v5.0.0"/>
                </w:rPr>
                <w:t xml:space="preserve">NR channel bandwidth / </w:t>
              </w:r>
              <w:r w:rsidRPr="001576B6">
                <w:rPr>
                  <w:rFonts w:cs="v5.0.0"/>
                </w:rPr>
                <w:t>NR ACLR measurement bandwidth</w:t>
              </w:r>
            </w:ins>
          </w:p>
        </w:tc>
      </w:tr>
      <w:tr w:rsidR="003B1FBD" w:rsidRPr="00E74D8F" w:rsidTr="009000D9">
        <w:trPr>
          <w:trHeight w:val="240"/>
          <w:jc w:val="center"/>
          <w:ins w:id="1203" w:author="作者"/>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1FBD" w:rsidRPr="00784A71" w:rsidRDefault="003B1FBD" w:rsidP="009000D9">
            <w:pPr>
              <w:pStyle w:val="TAH"/>
              <w:rPr>
                <w:ins w:id="1204" w:author="作者"/>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05" w:author="作者"/>
                <w:rFonts w:cs="v5.0.0"/>
              </w:rPr>
            </w:pPr>
            <w:ins w:id="1206" w:author="作者">
              <w:r w:rsidRPr="00784A71">
                <w:rPr>
                  <w:rFonts w:cs="v5.0.0"/>
                </w:rPr>
                <w:t>5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07" w:author="作者"/>
                <w:rFonts w:cs="v5.0.0"/>
              </w:rPr>
            </w:pPr>
            <w:ins w:id="1208" w:author="作者">
              <w:r w:rsidRPr="00784A71">
                <w:rPr>
                  <w:rFonts w:cs="v5.0.0"/>
                </w:rPr>
                <w:t>10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09" w:author="作者"/>
                <w:rFonts w:cs="v5.0.0"/>
              </w:rPr>
            </w:pPr>
            <w:ins w:id="1210" w:author="作者">
              <w:r w:rsidRPr="00784A71">
                <w:rPr>
                  <w:rFonts w:cs="v5.0.0"/>
                </w:rPr>
                <w:t>15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11" w:author="作者"/>
                <w:rFonts w:cs="v5.0.0"/>
              </w:rPr>
            </w:pPr>
            <w:ins w:id="1212" w:author="作者">
              <w:r w:rsidRPr="00784A71">
                <w:rPr>
                  <w:rFonts w:cs="v5.0.0"/>
                </w:rPr>
                <w:t>20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13" w:author="作者"/>
                <w:rFonts w:cs="v5.0.0"/>
              </w:rPr>
            </w:pPr>
            <w:ins w:id="1214" w:author="作者">
              <w:r w:rsidRPr="00784A71">
                <w:rPr>
                  <w:rFonts w:cs="v5.0.0"/>
                </w:rPr>
                <w:t>25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15" w:author="作者"/>
                <w:rFonts w:cs="v5.0.0"/>
              </w:rPr>
            </w:pPr>
            <w:ins w:id="1216" w:author="作者">
              <w:r w:rsidRPr="00784A71">
                <w:rPr>
                  <w:rFonts w:cs="v5.0.0"/>
                </w:rPr>
                <w:t>40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17" w:author="作者"/>
                <w:rFonts w:cs="v5.0.0"/>
              </w:rPr>
            </w:pPr>
            <w:ins w:id="1218" w:author="作者">
              <w:r w:rsidRPr="00784A71">
                <w:rPr>
                  <w:rFonts w:cs="v5.0.0"/>
                </w:rPr>
                <w:t>50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19" w:author="作者"/>
                <w:rFonts w:cs="v5.0.0"/>
              </w:rPr>
            </w:pPr>
            <w:ins w:id="1220" w:author="作者">
              <w:r w:rsidRPr="00784A71">
                <w:rPr>
                  <w:rFonts w:cs="v5.0.0"/>
                </w:rPr>
                <w:t>60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21" w:author="作者"/>
                <w:rFonts w:cs="v5.0.0"/>
              </w:rPr>
            </w:pPr>
            <w:ins w:id="1222" w:author="作者">
              <w:r w:rsidRPr="00784A71">
                <w:rPr>
                  <w:rFonts w:cs="v5.0.0"/>
                </w:rPr>
                <w:t>80 MHz</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23" w:author="作者"/>
                <w:rFonts w:cs="v5.0.0"/>
              </w:rPr>
            </w:pPr>
            <w:ins w:id="1224" w:author="作者">
              <w:r w:rsidRPr="00784A71">
                <w:rPr>
                  <w:rFonts w:cs="v5.0.0"/>
                </w:rPr>
                <w:t>100 MHz</w:t>
              </w:r>
            </w:ins>
          </w:p>
        </w:tc>
      </w:tr>
      <w:tr w:rsidR="003B1FBD" w:rsidRPr="00E74D8F" w:rsidTr="009000D9">
        <w:trPr>
          <w:trHeight w:val="240"/>
          <w:jc w:val="center"/>
          <w:ins w:id="1225" w:author="作者"/>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FBD" w:rsidRPr="00784A71" w:rsidRDefault="003B1FBD" w:rsidP="009000D9">
            <w:pPr>
              <w:pStyle w:val="TAH"/>
              <w:rPr>
                <w:ins w:id="1226" w:author="作者"/>
                <w:rFonts w:eastAsia="Yu Mincho"/>
                <w:snapToGrid w:val="0"/>
              </w:rPr>
            </w:pPr>
            <w:ins w:id="1227" w:author="作者">
              <w:r w:rsidRPr="0062332F">
                <w:t xml:space="preserve">NR </w:t>
              </w:r>
              <w:r w:rsidRPr="004408DF">
                <w:t>ACLR measurement bandwidth</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28" w:author="作者"/>
                <w:rFonts w:eastAsia="Yu Mincho"/>
                <w:snapToGrid w:val="0"/>
              </w:rPr>
            </w:pPr>
            <w:ins w:id="1229" w:author="作者">
              <w:r w:rsidRPr="00784A71">
                <w:rPr>
                  <w:rFonts w:eastAsia="Yu Mincho"/>
                  <w:snapToGrid w:val="0"/>
                </w:rPr>
                <w:t>4.515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30" w:author="作者"/>
                <w:rFonts w:eastAsia="Yu Mincho"/>
                <w:snapToGrid w:val="0"/>
              </w:rPr>
            </w:pPr>
            <w:ins w:id="1231" w:author="作者">
              <w:r w:rsidRPr="00784A71">
                <w:rPr>
                  <w:rFonts w:eastAsia="Yu Mincho"/>
                  <w:snapToGrid w:val="0"/>
                </w:rPr>
                <w:t>9.375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32" w:author="作者"/>
                <w:rFonts w:eastAsia="Yu Mincho"/>
                <w:snapToGrid w:val="0"/>
              </w:rPr>
            </w:pPr>
            <w:ins w:id="1233" w:author="作者">
              <w:r w:rsidRPr="00784A71">
                <w:rPr>
                  <w:rFonts w:eastAsia="Yu Mincho"/>
                  <w:snapToGrid w:val="0"/>
                </w:rPr>
                <w:t>14.235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34" w:author="作者"/>
                <w:rFonts w:eastAsia="Yu Mincho"/>
                <w:snapToGrid w:val="0"/>
              </w:rPr>
            </w:pPr>
            <w:ins w:id="1235" w:author="作者">
              <w:r w:rsidRPr="00784A71">
                <w:rPr>
                  <w:rFonts w:eastAsia="Yu Mincho"/>
                  <w:snapToGrid w:val="0"/>
                </w:rPr>
                <w:t>19.095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36" w:author="作者"/>
                <w:rFonts w:eastAsia="Yu Mincho"/>
                <w:snapToGrid w:val="0"/>
              </w:rPr>
            </w:pPr>
            <w:ins w:id="1237" w:author="作者">
              <w:r w:rsidRPr="00784A71">
                <w:rPr>
                  <w:rFonts w:eastAsia="Yu Mincho"/>
                  <w:snapToGrid w:val="0"/>
                </w:rPr>
                <w:t>23.955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38" w:author="作者"/>
                <w:rFonts w:eastAsia="Yu Mincho"/>
                <w:snapToGrid w:val="0"/>
              </w:rPr>
            </w:pPr>
            <w:ins w:id="1239" w:author="作者">
              <w:r w:rsidRPr="00784A71">
                <w:rPr>
                  <w:rFonts w:eastAsia="Yu Mincho"/>
                  <w:snapToGrid w:val="0"/>
                </w:rPr>
                <w:t>38.895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40" w:author="作者"/>
                <w:rFonts w:eastAsia="Yu Mincho"/>
                <w:snapToGrid w:val="0"/>
              </w:rPr>
            </w:pPr>
            <w:ins w:id="1241" w:author="作者">
              <w:r w:rsidRPr="00784A71">
                <w:rPr>
                  <w:rFonts w:eastAsia="Yu Mincho"/>
                  <w:snapToGrid w:val="0"/>
                </w:rPr>
                <w:t>48.615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42" w:author="作者"/>
                <w:rFonts w:eastAsia="Yu Mincho"/>
                <w:snapToGrid w:val="0"/>
              </w:rPr>
            </w:pPr>
            <w:ins w:id="1243" w:author="作者">
              <w:r w:rsidRPr="00784A71">
                <w:rPr>
                  <w:rFonts w:eastAsia="Yu Mincho"/>
                  <w:snapToGrid w:val="0"/>
                </w:rPr>
                <w:t>58.35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44" w:author="作者"/>
                <w:rFonts w:eastAsia="Yu Mincho"/>
                <w:snapToGrid w:val="0"/>
              </w:rPr>
            </w:pPr>
            <w:ins w:id="1245" w:author="作者">
              <w:r w:rsidRPr="00784A71">
                <w:rPr>
                  <w:rFonts w:eastAsia="Yu Mincho"/>
                  <w:snapToGrid w:val="0"/>
                </w:rPr>
                <w:t>78.15</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B1FBD" w:rsidRPr="00784A71" w:rsidRDefault="003B1FBD" w:rsidP="009000D9">
            <w:pPr>
              <w:pStyle w:val="TAC"/>
              <w:rPr>
                <w:ins w:id="1246" w:author="作者"/>
                <w:rFonts w:eastAsia="Yu Mincho"/>
                <w:snapToGrid w:val="0"/>
              </w:rPr>
            </w:pPr>
            <w:ins w:id="1247" w:author="作者">
              <w:r w:rsidRPr="00784A71">
                <w:rPr>
                  <w:rFonts w:eastAsia="Yu Mincho"/>
                  <w:snapToGrid w:val="0"/>
                </w:rPr>
                <w:t>98.31</w:t>
              </w:r>
            </w:ins>
          </w:p>
        </w:tc>
      </w:tr>
    </w:tbl>
    <w:p w:rsidR="003B1FBD" w:rsidRDefault="003B1FBD" w:rsidP="003B1FBD">
      <w:pPr>
        <w:pStyle w:val="TAH"/>
        <w:rPr>
          <w:ins w:id="1248" w:author="作者"/>
        </w:rPr>
      </w:pPr>
    </w:p>
    <w:p w:rsidR="003B1FBD" w:rsidRDefault="003B1FBD" w:rsidP="003B1FBD">
      <w:pPr>
        <w:pStyle w:val="TAH"/>
        <w:rPr>
          <w:ins w:id="1249" w:author="作者"/>
        </w:rPr>
      </w:pPr>
      <w:ins w:id="1250" w:author="作者">
        <w:r>
          <w:t>Table 8.1.1.4-2</w:t>
        </w:r>
        <w:r w:rsidRPr="0062332F">
          <w:t xml:space="preserve">: NR </w:t>
        </w:r>
        <w:r>
          <w:t>ACLR requirement</w:t>
        </w:r>
      </w:ins>
    </w:p>
    <w:p w:rsidR="003B1FBD" w:rsidRDefault="003B1FBD" w:rsidP="003B1FBD">
      <w:pPr>
        <w:pStyle w:val="TAH"/>
        <w:rPr>
          <w:ins w:id="1251"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3B1FBD" w:rsidTr="009000D9">
        <w:trPr>
          <w:jc w:val="center"/>
          <w:ins w:id="1252" w:author="作者"/>
        </w:trPr>
        <w:tc>
          <w:tcPr>
            <w:tcW w:w="0" w:type="auto"/>
            <w:shd w:val="clear" w:color="auto" w:fill="auto"/>
          </w:tcPr>
          <w:p w:rsidR="003B1FBD" w:rsidRDefault="003B1FBD" w:rsidP="009000D9">
            <w:pPr>
              <w:rPr>
                <w:ins w:id="1253" w:author="作者"/>
              </w:rPr>
            </w:pPr>
          </w:p>
        </w:tc>
        <w:tc>
          <w:tcPr>
            <w:tcW w:w="0" w:type="auto"/>
            <w:shd w:val="clear" w:color="auto" w:fill="auto"/>
            <w:vAlign w:val="center"/>
          </w:tcPr>
          <w:p w:rsidR="003B1FBD" w:rsidRDefault="003B1FBD" w:rsidP="009000D9">
            <w:pPr>
              <w:pStyle w:val="TAH"/>
              <w:rPr>
                <w:ins w:id="1254" w:author="作者"/>
              </w:rPr>
            </w:pPr>
            <w:ins w:id="1255" w:author="作者">
              <w:r>
                <w:t>Power class 1</w:t>
              </w:r>
            </w:ins>
          </w:p>
        </w:tc>
        <w:tc>
          <w:tcPr>
            <w:tcW w:w="0" w:type="auto"/>
            <w:shd w:val="clear" w:color="auto" w:fill="auto"/>
            <w:vAlign w:val="center"/>
          </w:tcPr>
          <w:p w:rsidR="003B1FBD" w:rsidRDefault="003B1FBD" w:rsidP="009000D9">
            <w:pPr>
              <w:pStyle w:val="TAH"/>
              <w:rPr>
                <w:ins w:id="1256" w:author="作者"/>
              </w:rPr>
            </w:pPr>
            <w:ins w:id="1257" w:author="作者">
              <w:r>
                <w:t>Power class 2</w:t>
              </w:r>
            </w:ins>
          </w:p>
        </w:tc>
        <w:tc>
          <w:tcPr>
            <w:tcW w:w="0" w:type="auto"/>
            <w:shd w:val="clear" w:color="auto" w:fill="auto"/>
            <w:vAlign w:val="center"/>
          </w:tcPr>
          <w:p w:rsidR="003B1FBD" w:rsidRDefault="003B1FBD" w:rsidP="009000D9">
            <w:pPr>
              <w:pStyle w:val="TAH"/>
              <w:rPr>
                <w:ins w:id="1258" w:author="作者"/>
              </w:rPr>
            </w:pPr>
            <w:ins w:id="1259" w:author="作者">
              <w:r>
                <w:t>Power class 3</w:t>
              </w:r>
            </w:ins>
          </w:p>
        </w:tc>
      </w:tr>
      <w:tr w:rsidR="003B1FBD" w:rsidTr="009000D9">
        <w:trPr>
          <w:jc w:val="center"/>
          <w:ins w:id="1260" w:author="作者"/>
        </w:trPr>
        <w:tc>
          <w:tcPr>
            <w:tcW w:w="0" w:type="auto"/>
            <w:shd w:val="clear" w:color="auto" w:fill="auto"/>
            <w:vAlign w:val="center"/>
          </w:tcPr>
          <w:p w:rsidR="003B1FBD" w:rsidRDefault="003B1FBD" w:rsidP="009000D9">
            <w:pPr>
              <w:pStyle w:val="TAH"/>
              <w:rPr>
                <w:ins w:id="1261" w:author="作者"/>
              </w:rPr>
            </w:pPr>
            <w:ins w:id="1262" w:author="作者">
              <w:r>
                <w:t>NR</w:t>
              </w:r>
              <w:r w:rsidRPr="00A51030">
                <w:rPr>
                  <w:vertAlign w:val="subscript"/>
                </w:rPr>
                <w:t>ACLR</w:t>
              </w:r>
            </w:ins>
          </w:p>
        </w:tc>
        <w:tc>
          <w:tcPr>
            <w:tcW w:w="0" w:type="auto"/>
            <w:shd w:val="clear" w:color="auto" w:fill="auto"/>
          </w:tcPr>
          <w:p w:rsidR="003B1FBD" w:rsidRDefault="003B1FBD" w:rsidP="009000D9">
            <w:pPr>
              <w:rPr>
                <w:ins w:id="1263" w:author="作者"/>
              </w:rPr>
            </w:pPr>
          </w:p>
        </w:tc>
        <w:tc>
          <w:tcPr>
            <w:tcW w:w="0" w:type="auto"/>
            <w:shd w:val="clear" w:color="auto" w:fill="auto"/>
          </w:tcPr>
          <w:p w:rsidR="003B1FBD" w:rsidRDefault="003B1FBD" w:rsidP="009000D9">
            <w:pPr>
              <w:pStyle w:val="TAC"/>
              <w:rPr>
                <w:ins w:id="1264" w:author="作者"/>
              </w:rPr>
            </w:pPr>
            <w:ins w:id="1265" w:author="作者">
              <w:r>
                <w:t>31 dB</w:t>
              </w:r>
            </w:ins>
          </w:p>
        </w:tc>
        <w:tc>
          <w:tcPr>
            <w:tcW w:w="0" w:type="auto"/>
            <w:shd w:val="clear" w:color="auto" w:fill="auto"/>
          </w:tcPr>
          <w:p w:rsidR="003B1FBD" w:rsidRDefault="003B1FBD" w:rsidP="009000D9">
            <w:pPr>
              <w:pStyle w:val="TAC"/>
              <w:rPr>
                <w:ins w:id="1266" w:author="作者"/>
              </w:rPr>
            </w:pPr>
            <w:ins w:id="1267" w:author="作者">
              <w:r>
                <w:t>30 dB</w:t>
              </w:r>
            </w:ins>
          </w:p>
        </w:tc>
      </w:tr>
    </w:tbl>
    <w:p w:rsidR="00F93146" w:rsidDel="003B1FBD" w:rsidRDefault="00F93146" w:rsidP="00F93146">
      <w:pPr>
        <w:pStyle w:val="Guidance"/>
        <w:rPr>
          <w:del w:id="1268" w:author="作者"/>
          <w:lang w:eastAsia="zh-CN"/>
        </w:rPr>
      </w:pPr>
      <w:del w:id="1269" w:author="作者">
        <w:r w:rsidDel="003B1FBD">
          <w:delText>&lt;Text to be added&gt;</w:delText>
        </w:r>
      </w:del>
    </w:p>
    <w:p w:rsidR="00F93146" w:rsidRDefault="00F93146" w:rsidP="00F93146">
      <w:pPr>
        <w:pStyle w:val="4"/>
        <w:rPr>
          <w:lang w:val="en-US" w:eastAsia="zh-CN"/>
        </w:rPr>
      </w:pPr>
      <w:bookmarkStart w:id="1270" w:name="_Toc490065554"/>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1270"/>
      <w:r w:rsidRPr="003C2C64">
        <w:rPr>
          <w:lang w:val="en-US"/>
        </w:rPr>
        <w:t xml:space="preserve"> </w:t>
      </w:r>
    </w:p>
    <w:p w:rsidR="008621EE" w:rsidRPr="005D7A6F" w:rsidRDefault="008621EE" w:rsidP="008621EE">
      <w:pPr>
        <w:rPr>
          <w:ins w:id="1271" w:author="作者"/>
          <w:rFonts w:cs="v5.0.0"/>
        </w:rPr>
      </w:pPr>
      <w:ins w:id="1272" w:author="作者">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ins>
    </w:p>
    <w:p w:rsidR="008621EE" w:rsidRPr="005D7A6F" w:rsidRDefault="008621EE" w:rsidP="008621EE">
      <w:pPr>
        <w:pStyle w:val="TH"/>
        <w:rPr>
          <w:ins w:id="1273" w:author="作者"/>
          <w:lang w:val="sv-SE"/>
        </w:rPr>
      </w:pPr>
      <w:ins w:id="1274" w:author="作者">
        <w:r>
          <w:rPr>
            <w:lang w:val="sv-SE"/>
          </w:rPr>
          <w:t>Table 8.1.1.5-1: NR General</w:t>
        </w:r>
        <w:r w:rsidRPr="005D7A6F">
          <w:rPr>
            <w:lang w:val="sv-SE"/>
          </w:rPr>
          <w:t xml:space="preserve"> spectrum emission mask </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8621EE" w:rsidRPr="00C867E5" w:rsidTr="009000D9">
        <w:trPr>
          <w:cantSplit/>
          <w:trHeight w:val="473"/>
          <w:jc w:val="center"/>
          <w:ins w:id="1275" w:author="作者"/>
        </w:trPr>
        <w:tc>
          <w:tcPr>
            <w:tcW w:w="1098" w:type="dxa"/>
            <w:tcMar>
              <w:top w:w="0" w:type="dxa"/>
              <w:left w:w="108" w:type="dxa"/>
              <w:bottom w:w="0" w:type="dxa"/>
              <w:right w:w="108" w:type="dxa"/>
            </w:tcMar>
            <w:hideMark/>
          </w:tcPr>
          <w:p w:rsidR="008621EE" w:rsidRPr="00784A71" w:rsidRDefault="008621EE" w:rsidP="009000D9">
            <w:pPr>
              <w:pStyle w:val="TAH"/>
              <w:rPr>
                <w:ins w:id="1276" w:author="作者"/>
              </w:rPr>
            </w:pPr>
            <w:ins w:id="1277" w:author="作者">
              <w:r w:rsidRPr="00784A71">
                <w:t>Δf</w:t>
              </w:r>
              <w:r w:rsidRPr="00840A46">
                <w:rPr>
                  <w:vertAlign w:val="subscript"/>
                </w:rPr>
                <w:t>OOB</w:t>
              </w:r>
            </w:ins>
          </w:p>
          <w:p w:rsidR="008621EE" w:rsidRPr="00784A71" w:rsidRDefault="008621EE" w:rsidP="009000D9">
            <w:pPr>
              <w:pStyle w:val="TAH"/>
              <w:rPr>
                <w:ins w:id="1278" w:author="作者"/>
              </w:rPr>
            </w:pPr>
            <w:ins w:id="1279"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280" w:author="作者"/>
              </w:rPr>
            </w:pPr>
            <w:ins w:id="1281" w:author="作者">
              <w:r w:rsidRPr="00784A71">
                <w:t>5</w:t>
              </w:r>
            </w:ins>
          </w:p>
          <w:p w:rsidR="008621EE" w:rsidRPr="00784A71" w:rsidRDefault="008621EE" w:rsidP="009000D9">
            <w:pPr>
              <w:pStyle w:val="TAH"/>
              <w:rPr>
                <w:ins w:id="1282" w:author="作者"/>
              </w:rPr>
            </w:pPr>
            <w:ins w:id="1283"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284" w:author="作者"/>
              </w:rPr>
            </w:pPr>
            <w:ins w:id="1285" w:author="作者">
              <w:r w:rsidRPr="00784A71">
                <w:t>10</w:t>
              </w:r>
            </w:ins>
          </w:p>
          <w:p w:rsidR="008621EE" w:rsidRPr="00784A71" w:rsidRDefault="008621EE" w:rsidP="009000D9">
            <w:pPr>
              <w:pStyle w:val="TAH"/>
              <w:rPr>
                <w:ins w:id="1286" w:author="作者"/>
              </w:rPr>
            </w:pPr>
            <w:ins w:id="1287"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288" w:author="作者"/>
              </w:rPr>
            </w:pPr>
            <w:ins w:id="1289" w:author="作者">
              <w:r w:rsidRPr="00784A71">
                <w:t>15</w:t>
              </w:r>
            </w:ins>
          </w:p>
          <w:p w:rsidR="008621EE" w:rsidRPr="00784A71" w:rsidRDefault="008621EE" w:rsidP="009000D9">
            <w:pPr>
              <w:pStyle w:val="TAH"/>
              <w:rPr>
                <w:ins w:id="1290" w:author="作者"/>
              </w:rPr>
            </w:pPr>
            <w:ins w:id="1291"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292" w:author="作者"/>
              </w:rPr>
            </w:pPr>
            <w:ins w:id="1293" w:author="作者">
              <w:r w:rsidRPr="00784A71">
                <w:t>20</w:t>
              </w:r>
            </w:ins>
          </w:p>
          <w:p w:rsidR="008621EE" w:rsidRPr="00784A71" w:rsidRDefault="008621EE" w:rsidP="009000D9">
            <w:pPr>
              <w:pStyle w:val="TAH"/>
              <w:rPr>
                <w:ins w:id="1294" w:author="作者"/>
              </w:rPr>
            </w:pPr>
            <w:ins w:id="1295" w:author="作者">
              <w:r w:rsidRPr="00784A71">
                <w:t>MHz</w:t>
              </w:r>
            </w:ins>
          </w:p>
        </w:tc>
        <w:tc>
          <w:tcPr>
            <w:tcW w:w="630" w:type="dxa"/>
            <w:vAlign w:val="center"/>
          </w:tcPr>
          <w:p w:rsidR="008621EE" w:rsidRPr="00784A71" w:rsidRDefault="008621EE" w:rsidP="009000D9">
            <w:pPr>
              <w:pStyle w:val="TAH"/>
              <w:rPr>
                <w:ins w:id="1296" w:author="作者"/>
              </w:rPr>
            </w:pPr>
            <w:ins w:id="1297" w:author="作者">
              <w:r w:rsidRPr="00784A71">
                <w:t>25</w:t>
              </w:r>
            </w:ins>
          </w:p>
          <w:p w:rsidR="008621EE" w:rsidRPr="00784A71" w:rsidRDefault="008621EE" w:rsidP="009000D9">
            <w:pPr>
              <w:pStyle w:val="TAH"/>
              <w:rPr>
                <w:ins w:id="1298" w:author="作者"/>
              </w:rPr>
            </w:pPr>
            <w:ins w:id="1299" w:author="作者">
              <w:r w:rsidRPr="00784A71">
                <w:t>MHz</w:t>
              </w:r>
            </w:ins>
          </w:p>
        </w:tc>
        <w:tc>
          <w:tcPr>
            <w:tcW w:w="630" w:type="dxa"/>
            <w:vAlign w:val="center"/>
          </w:tcPr>
          <w:p w:rsidR="008621EE" w:rsidRPr="00784A71" w:rsidRDefault="008621EE" w:rsidP="009000D9">
            <w:pPr>
              <w:pStyle w:val="TAH"/>
              <w:rPr>
                <w:ins w:id="1300" w:author="作者"/>
              </w:rPr>
            </w:pPr>
            <w:ins w:id="1301" w:author="作者">
              <w:r w:rsidRPr="00784A71">
                <w:t>40</w:t>
              </w:r>
            </w:ins>
          </w:p>
          <w:p w:rsidR="008621EE" w:rsidRPr="00784A71" w:rsidRDefault="008621EE" w:rsidP="009000D9">
            <w:pPr>
              <w:pStyle w:val="TAH"/>
              <w:rPr>
                <w:ins w:id="1302" w:author="作者"/>
              </w:rPr>
            </w:pPr>
            <w:ins w:id="1303"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304" w:author="作者"/>
              </w:rPr>
            </w:pPr>
            <w:ins w:id="1305" w:author="作者">
              <w:r w:rsidRPr="00784A71">
                <w:t>50</w:t>
              </w:r>
            </w:ins>
          </w:p>
          <w:p w:rsidR="008621EE" w:rsidRPr="00784A71" w:rsidRDefault="008621EE" w:rsidP="009000D9">
            <w:pPr>
              <w:pStyle w:val="TAH"/>
              <w:rPr>
                <w:ins w:id="1306" w:author="作者"/>
              </w:rPr>
            </w:pPr>
            <w:ins w:id="1307" w:author="作者">
              <w:r w:rsidRPr="00784A71">
                <w:t>MHz</w:t>
              </w:r>
            </w:ins>
          </w:p>
        </w:tc>
        <w:tc>
          <w:tcPr>
            <w:tcW w:w="630" w:type="dxa"/>
            <w:vAlign w:val="center"/>
          </w:tcPr>
          <w:p w:rsidR="008621EE" w:rsidRPr="00784A71" w:rsidRDefault="008621EE" w:rsidP="009000D9">
            <w:pPr>
              <w:pStyle w:val="TAH"/>
              <w:rPr>
                <w:ins w:id="1308" w:author="作者"/>
              </w:rPr>
            </w:pPr>
            <w:ins w:id="1309" w:author="作者">
              <w:r w:rsidRPr="00784A71">
                <w:t>60</w:t>
              </w:r>
            </w:ins>
          </w:p>
          <w:p w:rsidR="008621EE" w:rsidRPr="00784A71" w:rsidRDefault="008621EE" w:rsidP="009000D9">
            <w:pPr>
              <w:pStyle w:val="TAH"/>
              <w:rPr>
                <w:ins w:id="1310" w:author="作者"/>
              </w:rPr>
            </w:pPr>
            <w:ins w:id="1311" w:author="作者">
              <w:r w:rsidRPr="00784A71">
                <w:t>MHz</w:t>
              </w:r>
            </w:ins>
          </w:p>
        </w:tc>
        <w:tc>
          <w:tcPr>
            <w:tcW w:w="630" w:type="dxa"/>
            <w:vAlign w:val="center"/>
          </w:tcPr>
          <w:p w:rsidR="008621EE" w:rsidRPr="00784A71" w:rsidRDefault="008621EE" w:rsidP="009000D9">
            <w:pPr>
              <w:pStyle w:val="TAH"/>
              <w:rPr>
                <w:ins w:id="1312" w:author="作者"/>
              </w:rPr>
            </w:pPr>
            <w:ins w:id="1313" w:author="作者">
              <w:r w:rsidRPr="00784A71">
                <w:t>80</w:t>
              </w:r>
            </w:ins>
          </w:p>
          <w:p w:rsidR="008621EE" w:rsidRPr="00784A71" w:rsidRDefault="008621EE" w:rsidP="009000D9">
            <w:pPr>
              <w:pStyle w:val="TAH"/>
              <w:rPr>
                <w:ins w:id="1314" w:author="作者"/>
              </w:rPr>
            </w:pPr>
            <w:ins w:id="1315" w:author="作者">
              <w:r w:rsidRPr="00784A71">
                <w:t>MHz</w:t>
              </w:r>
            </w:ins>
          </w:p>
        </w:tc>
        <w:tc>
          <w:tcPr>
            <w:tcW w:w="630" w:type="dxa"/>
            <w:tcMar>
              <w:top w:w="0" w:type="dxa"/>
              <w:left w:w="108" w:type="dxa"/>
              <w:bottom w:w="0" w:type="dxa"/>
              <w:right w:w="108" w:type="dxa"/>
            </w:tcMar>
            <w:vAlign w:val="center"/>
            <w:hideMark/>
          </w:tcPr>
          <w:p w:rsidR="008621EE" w:rsidRPr="00784A71" w:rsidRDefault="008621EE" w:rsidP="009000D9">
            <w:pPr>
              <w:pStyle w:val="TAH"/>
              <w:rPr>
                <w:ins w:id="1316" w:author="作者"/>
              </w:rPr>
            </w:pPr>
            <w:ins w:id="1317" w:author="作者">
              <w:r w:rsidRPr="00784A71">
                <w:t>100</w:t>
              </w:r>
            </w:ins>
          </w:p>
          <w:p w:rsidR="008621EE" w:rsidRPr="00784A71" w:rsidRDefault="008621EE" w:rsidP="009000D9">
            <w:pPr>
              <w:pStyle w:val="TAH"/>
              <w:rPr>
                <w:ins w:id="1318" w:author="作者"/>
              </w:rPr>
            </w:pPr>
            <w:ins w:id="1319" w:author="作者">
              <w:r w:rsidRPr="00784A71">
                <w:t>MHz</w:t>
              </w:r>
            </w:ins>
          </w:p>
        </w:tc>
        <w:tc>
          <w:tcPr>
            <w:tcW w:w="1440" w:type="dxa"/>
            <w:tcMar>
              <w:top w:w="0" w:type="dxa"/>
              <w:left w:w="108" w:type="dxa"/>
              <w:bottom w:w="0" w:type="dxa"/>
              <w:right w:w="108" w:type="dxa"/>
            </w:tcMar>
            <w:hideMark/>
          </w:tcPr>
          <w:p w:rsidR="008621EE" w:rsidRPr="00784A71" w:rsidRDefault="008621EE" w:rsidP="009000D9">
            <w:pPr>
              <w:pStyle w:val="TAH"/>
              <w:rPr>
                <w:ins w:id="1320" w:author="作者"/>
              </w:rPr>
            </w:pPr>
            <w:ins w:id="1321" w:author="作者">
              <w:r w:rsidRPr="00784A71">
                <w:t>Measurement bandwidth</w:t>
              </w:r>
            </w:ins>
          </w:p>
        </w:tc>
      </w:tr>
      <w:tr w:rsidR="008621EE" w:rsidRPr="00C867E5" w:rsidTr="009000D9">
        <w:trPr>
          <w:jc w:val="center"/>
          <w:ins w:id="1322" w:author="作者"/>
        </w:trPr>
        <w:tc>
          <w:tcPr>
            <w:tcW w:w="1098" w:type="dxa"/>
            <w:tcMar>
              <w:top w:w="0" w:type="dxa"/>
              <w:left w:w="108" w:type="dxa"/>
              <w:bottom w:w="0" w:type="dxa"/>
              <w:right w:w="108" w:type="dxa"/>
            </w:tcMar>
            <w:hideMark/>
          </w:tcPr>
          <w:p w:rsidR="008621EE" w:rsidRPr="00784A71" w:rsidRDefault="008621EE" w:rsidP="009000D9">
            <w:pPr>
              <w:pStyle w:val="TAC"/>
              <w:rPr>
                <w:ins w:id="1323" w:author="作者"/>
              </w:rPr>
            </w:pPr>
            <w:ins w:id="1324" w:author="作者">
              <w:r w:rsidRPr="00784A71">
                <w:t>± 0-1</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25" w:author="作者"/>
              </w:rPr>
            </w:pPr>
            <w:ins w:id="1326" w:author="作者">
              <w:r w:rsidRPr="00784A71">
                <w:t>-15</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27" w:author="作者"/>
              </w:rPr>
            </w:pPr>
            <w:ins w:id="1328" w:author="作者">
              <w:r w:rsidRPr="00784A71">
                <w:t>-18</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29" w:author="作者"/>
              </w:rPr>
            </w:pPr>
            <w:ins w:id="1330" w:author="作者">
              <w:r w:rsidRPr="00784A71">
                <w:t>-20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31" w:author="作者"/>
              </w:rPr>
            </w:pPr>
            <w:ins w:id="1332" w:author="作者">
              <w:r w:rsidRPr="00784A71">
                <w:t>-21</w:t>
              </w:r>
            </w:ins>
          </w:p>
        </w:tc>
        <w:tc>
          <w:tcPr>
            <w:tcW w:w="630" w:type="dxa"/>
            <w:vAlign w:val="center"/>
          </w:tcPr>
          <w:p w:rsidR="008621EE" w:rsidRPr="00784A71" w:rsidRDefault="008621EE" w:rsidP="009000D9">
            <w:pPr>
              <w:pStyle w:val="TAC"/>
              <w:rPr>
                <w:ins w:id="1333" w:author="作者"/>
              </w:rPr>
            </w:pPr>
            <w:ins w:id="1334" w:author="作者">
              <w:r w:rsidRPr="00784A71">
                <w:t>-22</w:t>
              </w:r>
            </w:ins>
          </w:p>
        </w:tc>
        <w:tc>
          <w:tcPr>
            <w:tcW w:w="630" w:type="dxa"/>
            <w:vAlign w:val="center"/>
          </w:tcPr>
          <w:p w:rsidR="008621EE" w:rsidRPr="00784A71" w:rsidRDefault="008621EE" w:rsidP="009000D9">
            <w:pPr>
              <w:pStyle w:val="TAC"/>
              <w:rPr>
                <w:ins w:id="1335" w:author="作者"/>
              </w:rPr>
            </w:pPr>
            <w:ins w:id="1336" w:author="作者">
              <w:r w:rsidRPr="00784A71">
                <w:t>-24</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37" w:author="作者"/>
              </w:rPr>
            </w:pPr>
            <w:ins w:id="1338" w:author="作者">
              <w:r w:rsidRPr="00784A71">
                <w:t>-24</w:t>
              </w:r>
            </w:ins>
          </w:p>
        </w:tc>
        <w:tc>
          <w:tcPr>
            <w:tcW w:w="630" w:type="dxa"/>
            <w:vAlign w:val="center"/>
          </w:tcPr>
          <w:p w:rsidR="008621EE" w:rsidRPr="00784A71" w:rsidRDefault="008621EE" w:rsidP="009000D9">
            <w:pPr>
              <w:pStyle w:val="TAC"/>
              <w:rPr>
                <w:ins w:id="1339" w:author="作者"/>
              </w:rPr>
            </w:pPr>
            <w:ins w:id="1340" w:author="作者">
              <w:r w:rsidRPr="00784A71">
                <w:t>-24</w:t>
              </w:r>
            </w:ins>
          </w:p>
        </w:tc>
        <w:tc>
          <w:tcPr>
            <w:tcW w:w="630" w:type="dxa"/>
            <w:vAlign w:val="center"/>
          </w:tcPr>
          <w:p w:rsidR="008621EE" w:rsidRPr="00784A71" w:rsidRDefault="008621EE" w:rsidP="009000D9">
            <w:pPr>
              <w:pStyle w:val="TAC"/>
              <w:rPr>
                <w:ins w:id="1341" w:author="作者"/>
              </w:rPr>
            </w:pPr>
            <w:ins w:id="1342" w:author="作者">
              <w:r w:rsidRPr="00784A71">
                <w:t>-24</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43" w:author="作者"/>
              </w:rPr>
            </w:pPr>
            <w:ins w:id="1344" w:author="作者">
              <w:r w:rsidRPr="00784A71">
                <w:t>-24</w:t>
              </w:r>
            </w:ins>
          </w:p>
        </w:tc>
        <w:tc>
          <w:tcPr>
            <w:tcW w:w="1440" w:type="dxa"/>
            <w:tcMar>
              <w:top w:w="0" w:type="dxa"/>
              <w:left w:w="108" w:type="dxa"/>
              <w:bottom w:w="0" w:type="dxa"/>
              <w:right w:w="108" w:type="dxa"/>
            </w:tcMar>
            <w:hideMark/>
          </w:tcPr>
          <w:p w:rsidR="008621EE" w:rsidRPr="00784A71" w:rsidRDefault="008621EE" w:rsidP="009000D9">
            <w:pPr>
              <w:keepNext/>
              <w:keepLines/>
              <w:overflowPunct w:val="0"/>
              <w:autoSpaceDE w:val="0"/>
              <w:autoSpaceDN w:val="0"/>
              <w:adjustRightInd w:val="0"/>
              <w:spacing w:after="0"/>
              <w:jc w:val="center"/>
              <w:textAlignment w:val="baseline"/>
              <w:rPr>
                <w:ins w:id="1345" w:author="作者"/>
                <w:rFonts w:ascii="Arial" w:hAnsi="Arial" w:cs="v5.0.0"/>
                <w:sz w:val="18"/>
              </w:rPr>
            </w:pPr>
            <w:ins w:id="1346" w:author="作者">
              <w:r w:rsidRPr="00784A71">
                <w:rPr>
                  <w:rFonts w:ascii="Arial" w:hAnsi="Arial" w:cs="v5.0.0"/>
                  <w:sz w:val="18"/>
                </w:rPr>
                <w:t>30 kHz</w:t>
              </w:r>
            </w:ins>
          </w:p>
        </w:tc>
      </w:tr>
      <w:tr w:rsidR="008621EE" w:rsidRPr="00C867E5" w:rsidTr="009000D9">
        <w:trPr>
          <w:jc w:val="center"/>
          <w:ins w:id="1347" w:author="作者"/>
        </w:trPr>
        <w:tc>
          <w:tcPr>
            <w:tcW w:w="1098" w:type="dxa"/>
            <w:tcMar>
              <w:top w:w="0" w:type="dxa"/>
              <w:left w:w="108" w:type="dxa"/>
              <w:bottom w:w="0" w:type="dxa"/>
              <w:right w:w="108" w:type="dxa"/>
            </w:tcMar>
            <w:hideMark/>
          </w:tcPr>
          <w:p w:rsidR="008621EE" w:rsidRPr="00784A71" w:rsidRDefault="008621EE" w:rsidP="009000D9">
            <w:pPr>
              <w:pStyle w:val="TAC"/>
              <w:rPr>
                <w:ins w:id="1348" w:author="作者"/>
              </w:rPr>
            </w:pPr>
            <w:ins w:id="1349" w:author="作者">
              <w:r w:rsidRPr="00784A71">
                <w:t>± 1-5</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50" w:author="作者"/>
              </w:rPr>
            </w:pPr>
            <w:ins w:id="1351" w:author="作者">
              <w:r w:rsidRPr="00784A71">
                <w:t>-10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52" w:author="作者"/>
              </w:rPr>
            </w:pPr>
            <w:ins w:id="1353" w:author="作者">
              <w:r w:rsidRPr="00784A71">
                <w:t>-10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54" w:author="作者"/>
              </w:rPr>
            </w:pPr>
            <w:ins w:id="1355" w:author="作者">
              <w:r w:rsidRPr="00784A71">
                <w:t>-10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56" w:author="作者"/>
              </w:rPr>
            </w:pPr>
            <w:ins w:id="1357" w:author="作者">
              <w:r w:rsidRPr="00784A71">
                <w:t>-10</w:t>
              </w:r>
            </w:ins>
          </w:p>
        </w:tc>
        <w:tc>
          <w:tcPr>
            <w:tcW w:w="630" w:type="dxa"/>
            <w:vAlign w:val="center"/>
          </w:tcPr>
          <w:p w:rsidR="008621EE" w:rsidRPr="00784A71" w:rsidRDefault="008621EE" w:rsidP="009000D9">
            <w:pPr>
              <w:pStyle w:val="TAC"/>
              <w:rPr>
                <w:ins w:id="1358" w:author="作者"/>
              </w:rPr>
            </w:pPr>
            <w:ins w:id="1359" w:author="作者">
              <w:r w:rsidRPr="00784A71">
                <w:t>-10</w:t>
              </w:r>
            </w:ins>
          </w:p>
        </w:tc>
        <w:tc>
          <w:tcPr>
            <w:tcW w:w="630" w:type="dxa"/>
            <w:vAlign w:val="center"/>
          </w:tcPr>
          <w:p w:rsidR="008621EE" w:rsidRPr="00784A71" w:rsidRDefault="008621EE" w:rsidP="009000D9">
            <w:pPr>
              <w:pStyle w:val="TAC"/>
              <w:rPr>
                <w:ins w:id="1360" w:author="作者"/>
              </w:rPr>
            </w:pPr>
            <w:ins w:id="1361" w:author="作者">
              <w:r w:rsidRPr="00784A71">
                <w:t>-10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62" w:author="作者"/>
              </w:rPr>
            </w:pPr>
            <w:ins w:id="1363" w:author="作者">
              <w:r w:rsidRPr="00784A71">
                <w:t>-10</w:t>
              </w:r>
            </w:ins>
          </w:p>
        </w:tc>
        <w:tc>
          <w:tcPr>
            <w:tcW w:w="630" w:type="dxa"/>
            <w:vAlign w:val="center"/>
          </w:tcPr>
          <w:p w:rsidR="008621EE" w:rsidRPr="00784A71" w:rsidRDefault="008621EE" w:rsidP="009000D9">
            <w:pPr>
              <w:pStyle w:val="TAC"/>
              <w:rPr>
                <w:ins w:id="1364" w:author="作者"/>
              </w:rPr>
            </w:pPr>
            <w:ins w:id="1365" w:author="作者">
              <w:r w:rsidRPr="00784A71">
                <w:t>-10</w:t>
              </w:r>
            </w:ins>
          </w:p>
        </w:tc>
        <w:tc>
          <w:tcPr>
            <w:tcW w:w="630" w:type="dxa"/>
            <w:vAlign w:val="center"/>
          </w:tcPr>
          <w:p w:rsidR="008621EE" w:rsidRPr="00784A71" w:rsidRDefault="008621EE" w:rsidP="009000D9">
            <w:pPr>
              <w:pStyle w:val="TAC"/>
              <w:rPr>
                <w:ins w:id="1366" w:author="作者"/>
              </w:rPr>
            </w:pPr>
            <w:ins w:id="1367" w:author="作者">
              <w:r w:rsidRPr="00784A71">
                <w:t>-10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68" w:author="作者"/>
              </w:rPr>
            </w:pPr>
            <w:ins w:id="1369" w:author="作者">
              <w:r w:rsidRPr="00784A71">
                <w:t>-10</w:t>
              </w:r>
            </w:ins>
          </w:p>
        </w:tc>
        <w:tc>
          <w:tcPr>
            <w:tcW w:w="1440" w:type="dxa"/>
            <w:vMerge w:val="restart"/>
            <w:tcMar>
              <w:top w:w="0" w:type="dxa"/>
              <w:left w:w="108" w:type="dxa"/>
              <w:bottom w:w="0" w:type="dxa"/>
              <w:right w:w="108" w:type="dxa"/>
            </w:tcMar>
            <w:vAlign w:val="center"/>
          </w:tcPr>
          <w:p w:rsidR="008621EE" w:rsidRPr="00C867E5" w:rsidRDefault="008621EE" w:rsidP="009000D9">
            <w:pPr>
              <w:pStyle w:val="TAC"/>
              <w:rPr>
                <w:ins w:id="1370" w:author="作者"/>
                <w:rFonts w:eastAsia="Yu Mincho"/>
              </w:rPr>
            </w:pPr>
            <w:ins w:id="1371" w:author="作者">
              <w:r w:rsidRPr="00C867E5">
                <w:rPr>
                  <w:rFonts w:eastAsia="Yu Mincho"/>
                </w:rPr>
                <w:t>1 MHz</w:t>
              </w:r>
            </w:ins>
          </w:p>
        </w:tc>
      </w:tr>
      <w:tr w:rsidR="008621EE" w:rsidRPr="00C867E5" w:rsidTr="009000D9">
        <w:trPr>
          <w:jc w:val="center"/>
          <w:ins w:id="1372" w:author="作者"/>
        </w:trPr>
        <w:tc>
          <w:tcPr>
            <w:tcW w:w="1098" w:type="dxa"/>
            <w:tcMar>
              <w:top w:w="0" w:type="dxa"/>
              <w:left w:w="108" w:type="dxa"/>
              <w:bottom w:w="0" w:type="dxa"/>
              <w:right w:w="108" w:type="dxa"/>
            </w:tcMar>
            <w:hideMark/>
          </w:tcPr>
          <w:p w:rsidR="008621EE" w:rsidRPr="00784A71" w:rsidRDefault="008621EE" w:rsidP="009000D9">
            <w:pPr>
              <w:pStyle w:val="TAC"/>
              <w:rPr>
                <w:ins w:id="1373" w:author="作者"/>
              </w:rPr>
            </w:pPr>
            <w:ins w:id="1374" w:author="作者">
              <w:r w:rsidRPr="00784A71">
                <w:t>± 5-6</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75" w:author="作者"/>
              </w:rPr>
            </w:pPr>
            <w:ins w:id="1376" w:author="作者">
              <w:r w:rsidRPr="00784A71">
                <w:t>-13</w:t>
              </w:r>
            </w:ins>
          </w:p>
        </w:tc>
        <w:tc>
          <w:tcPr>
            <w:tcW w:w="630" w:type="dxa"/>
            <w:vMerge w:val="restart"/>
            <w:tcMar>
              <w:top w:w="0" w:type="dxa"/>
              <w:left w:w="108" w:type="dxa"/>
              <w:bottom w:w="0" w:type="dxa"/>
              <w:right w:w="108" w:type="dxa"/>
            </w:tcMar>
            <w:vAlign w:val="center"/>
            <w:hideMark/>
          </w:tcPr>
          <w:p w:rsidR="008621EE" w:rsidRPr="00784A71" w:rsidRDefault="008621EE" w:rsidP="009000D9">
            <w:pPr>
              <w:pStyle w:val="TAC"/>
              <w:rPr>
                <w:ins w:id="1377" w:author="作者"/>
              </w:rPr>
            </w:pPr>
            <w:ins w:id="1378" w:author="作者">
              <w:r w:rsidRPr="00784A71">
                <w:t>-13</w:t>
              </w:r>
            </w:ins>
          </w:p>
        </w:tc>
        <w:tc>
          <w:tcPr>
            <w:tcW w:w="630" w:type="dxa"/>
            <w:vMerge w:val="restart"/>
            <w:tcMar>
              <w:top w:w="0" w:type="dxa"/>
              <w:left w:w="108" w:type="dxa"/>
              <w:bottom w:w="0" w:type="dxa"/>
              <w:right w:w="108" w:type="dxa"/>
            </w:tcMar>
            <w:vAlign w:val="center"/>
            <w:hideMark/>
          </w:tcPr>
          <w:p w:rsidR="008621EE" w:rsidRPr="00784A71" w:rsidRDefault="008621EE" w:rsidP="009000D9">
            <w:pPr>
              <w:pStyle w:val="TAC"/>
              <w:rPr>
                <w:ins w:id="1379" w:author="作者"/>
              </w:rPr>
            </w:pPr>
            <w:ins w:id="1380" w:author="作者">
              <w:r w:rsidRPr="00784A71">
                <w:t>-13</w:t>
              </w:r>
            </w:ins>
          </w:p>
        </w:tc>
        <w:tc>
          <w:tcPr>
            <w:tcW w:w="630" w:type="dxa"/>
            <w:vMerge w:val="restart"/>
            <w:tcMar>
              <w:top w:w="0" w:type="dxa"/>
              <w:left w:w="108" w:type="dxa"/>
              <w:bottom w:w="0" w:type="dxa"/>
              <w:right w:w="108" w:type="dxa"/>
            </w:tcMar>
            <w:vAlign w:val="center"/>
            <w:hideMark/>
          </w:tcPr>
          <w:p w:rsidR="008621EE" w:rsidRPr="00784A71" w:rsidRDefault="008621EE" w:rsidP="009000D9">
            <w:pPr>
              <w:pStyle w:val="TAC"/>
              <w:rPr>
                <w:ins w:id="1381" w:author="作者"/>
              </w:rPr>
            </w:pPr>
            <w:ins w:id="1382" w:author="作者">
              <w:r w:rsidRPr="00784A71">
                <w:t>-13</w:t>
              </w:r>
            </w:ins>
          </w:p>
        </w:tc>
        <w:tc>
          <w:tcPr>
            <w:tcW w:w="630" w:type="dxa"/>
            <w:vMerge w:val="restart"/>
            <w:vAlign w:val="center"/>
          </w:tcPr>
          <w:p w:rsidR="008621EE" w:rsidRPr="00784A71" w:rsidRDefault="008621EE" w:rsidP="009000D9">
            <w:pPr>
              <w:pStyle w:val="TAC"/>
              <w:rPr>
                <w:ins w:id="1383" w:author="作者"/>
              </w:rPr>
            </w:pPr>
            <w:ins w:id="1384" w:author="作者">
              <w:r w:rsidRPr="00784A71">
                <w:t>-13</w:t>
              </w:r>
            </w:ins>
          </w:p>
        </w:tc>
        <w:tc>
          <w:tcPr>
            <w:tcW w:w="630" w:type="dxa"/>
            <w:vMerge w:val="restart"/>
            <w:vAlign w:val="center"/>
          </w:tcPr>
          <w:p w:rsidR="008621EE" w:rsidRPr="00784A71" w:rsidRDefault="008621EE" w:rsidP="009000D9">
            <w:pPr>
              <w:pStyle w:val="TAC"/>
              <w:rPr>
                <w:ins w:id="1385" w:author="作者"/>
              </w:rPr>
            </w:pPr>
            <w:ins w:id="1386" w:author="作者">
              <w:r w:rsidRPr="00784A71">
                <w:t>-13</w:t>
              </w:r>
            </w:ins>
          </w:p>
        </w:tc>
        <w:tc>
          <w:tcPr>
            <w:tcW w:w="630" w:type="dxa"/>
            <w:vMerge w:val="restart"/>
            <w:tcMar>
              <w:top w:w="0" w:type="dxa"/>
              <w:left w:w="108" w:type="dxa"/>
              <w:bottom w:w="0" w:type="dxa"/>
              <w:right w:w="108" w:type="dxa"/>
            </w:tcMar>
            <w:vAlign w:val="center"/>
            <w:hideMark/>
          </w:tcPr>
          <w:p w:rsidR="008621EE" w:rsidRPr="00784A71" w:rsidRDefault="008621EE" w:rsidP="009000D9">
            <w:pPr>
              <w:pStyle w:val="TAC"/>
              <w:rPr>
                <w:ins w:id="1387" w:author="作者"/>
              </w:rPr>
            </w:pPr>
            <w:ins w:id="1388" w:author="作者">
              <w:r w:rsidRPr="00784A71">
                <w:t>-13</w:t>
              </w:r>
            </w:ins>
          </w:p>
        </w:tc>
        <w:tc>
          <w:tcPr>
            <w:tcW w:w="630" w:type="dxa"/>
            <w:vMerge w:val="restart"/>
            <w:vAlign w:val="center"/>
          </w:tcPr>
          <w:p w:rsidR="008621EE" w:rsidRPr="00784A71" w:rsidRDefault="008621EE" w:rsidP="009000D9">
            <w:pPr>
              <w:pStyle w:val="TAC"/>
              <w:rPr>
                <w:ins w:id="1389" w:author="作者"/>
              </w:rPr>
            </w:pPr>
            <w:ins w:id="1390" w:author="作者">
              <w:r w:rsidRPr="00784A71">
                <w:t>-13</w:t>
              </w:r>
            </w:ins>
          </w:p>
        </w:tc>
        <w:tc>
          <w:tcPr>
            <w:tcW w:w="630" w:type="dxa"/>
            <w:vMerge w:val="restart"/>
            <w:vAlign w:val="center"/>
          </w:tcPr>
          <w:p w:rsidR="008621EE" w:rsidRPr="00784A71" w:rsidRDefault="008621EE" w:rsidP="009000D9">
            <w:pPr>
              <w:pStyle w:val="TAC"/>
              <w:rPr>
                <w:ins w:id="1391" w:author="作者"/>
              </w:rPr>
            </w:pPr>
            <w:ins w:id="1392" w:author="作者">
              <w:r w:rsidRPr="00784A71">
                <w:t>-13</w:t>
              </w:r>
            </w:ins>
          </w:p>
        </w:tc>
        <w:tc>
          <w:tcPr>
            <w:tcW w:w="630" w:type="dxa"/>
            <w:vMerge w:val="restart"/>
            <w:tcMar>
              <w:top w:w="0" w:type="dxa"/>
              <w:left w:w="108" w:type="dxa"/>
              <w:bottom w:w="0" w:type="dxa"/>
              <w:right w:w="108" w:type="dxa"/>
            </w:tcMar>
            <w:vAlign w:val="center"/>
            <w:hideMark/>
          </w:tcPr>
          <w:p w:rsidR="008621EE" w:rsidRPr="00784A71" w:rsidRDefault="008621EE" w:rsidP="009000D9">
            <w:pPr>
              <w:pStyle w:val="TAC"/>
              <w:rPr>
                <w:ins w:id="1393" w:author="作者"/>
              </w:rPr>
            </w:pPr>
            <w:ins w:id="1394" w:author="作者">
              <w:r w:rsidRPr="00784A71">
                <w:t>-13</w:t>
              </w:r>
            </w:ins>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395" w:author="作者"/>
                <w:rFonts w:ascii="Arial" w:eastAsia="Yu Mincho" w:hAnsi="Arial" w:cs="Arial"/>
                <w:sz w:val="18"/>
                <w:szCs w:val="18"/>
              </w:rPr>
            </w:pPr>
          </w:p>
        </w:tc>
      </w:tr>
      <w:tr w:rsidR="008621EE" w:rsidRPr="00C867E5" w:rsidTr="009000D9">
        <w:trPr>
          <w:jc w:val="center"/>
          <w:ins w:id="1396" w:author="作者"/>
        </w:trPr>
        <w:tc>
          <w:tcPr>
            <w:tcW w:w="1098" w:type="dxa"/>
            <w:tcMar>
              <w:top w:w="0" w:type="dxa"/>
              <w:left w:w="108" w:type="dxa"/>
              <w:bottom w:w="0" w:type="dxa"/>
              <w:right w:w="108" w:type="dxa"/>
            </w:tcMar>
            <w:hideMark/>
          </w:tcPr>
          <w:p w:rsidR="008621EE" w:rsidRPr="00784A71" w:rsidRDefault="008621EE" w:rsidP="009000D9">
            <w:pPr>
              <w:pStyle w:val="TAC"/>
              <w:rPr>
                <w:ins w:id="1397" w:author="作者"/>
              </w:rPr>
            </w:pPr>
            <w:ins w:id="1398" w:author="作者">
              <w:r w:rsidRPr="00784A71">
                <w:t>± 6-10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399" w:author="作者"/>
              </w:rPr>
            </w:pPr>
            <w:ins w:id="1400" w:author="作者">
              <w:r w:rsidRPr="00784A71">
                <w:t>-25</w:t>
              </w:r>
            </w:ins>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01"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02"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03" w:author="作者"/>
              </w:rPr>
            </w:pPr>
          </w:p>
        </w:tc>
        <w:tc>
          <w:tcPr>
            <w:tcW w:w="630" w:type="dxa"/>
            <w:vMerge/>
            <w:vAlign w:val="center"/>
          </w:tcPr>
          <w:p w:rsidR="008621EE" w:rsidRPr="00784A71" w:rsidRDefault="008621EE" w:rsidP="009000D9">
            <w:pPr>
              <w:pStyle w:val="TAC"/>
              <w:rPr>
                <w:ins w:id="1404" w:author="作者"/>
              </w:rPr>
            </w:pPr>
          </w:p>
        </w:tc>
        <w:tc>
          <w:tcPr>
            <w:tcW w:w="630" w:type="dxa"/>
            <w:vMerge/>
            <w:vAlign w:val="center"/>
          </w:tcPr>
          <w:p w:rsidR="008621EE" w:rsidRPr="00784A71" w:rsidRDefault="008621EE" w:rsidP="009000D9">
            <w:pPr>
              <w:pStyle w:val="TAC"/>
              <w:rPr>
                <w:ins w:id="1405"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06" w:author="作者"/>
              </w:rPr>
            </w:pPr>
          </w:p>
        </w:tc>
        <w:tc>
          <w:tcPr>
            <w:tcW w:w="630" w:type="dxa"/>
            <w:vMerge/>
            <w:vAlign w:val="center"/>
          </w:tcPr>
          <w:p w:rsidR="008621EE" w:rsidRPr="00784A71" w:rsidRDefault="008621EE" w:rsidP="009000D9">
            <w:pPr>
              <w:pStyle w:val="TAC"/>
              <w:rPr>
                <w:ins w:id="1407" w:author="作者"/>
              </w:rPr>
            </w:pPr>
          </w:p>
        </w:tc>
        <w:tc>
          <w:tcPr>
            <w:tcW w:w="630" w:type="dxa"/>
            <w:vMerge/>
            <w:vAlign w:val="center"/>
          </w:tcPr>
          <w:p w:rsidR="008621EE" w:rsidRPr="00784A71" w:rsidRDefault="008621EE" w:rsidP="009000D9">
            <w:pPr>
              <w:pStyle w:val="TAC"/>
              <w:rPr>
                <w:ins w:id="1408"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09"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10" w:author="作者"/>
                <w:rFonts w:ascii="Arial" w:eastAsia="Yu Mincho" w:hAnsi="Arial" w:cs="Arial"/>
                <w:sz w:val="18"/>
                <w:szCs w:val="18"/>
              </w:rPr>
            </w:pPr>
          </w:p>
        </w:tc>
      </w:tr>
      <w:tr w:rsidR="008621EE" w:rsidRPr="00C867E5" w:rsidTr="009000D9">
        <w:trPr>
          <w:jc w:val="center"/>
          <w:ins w:id="1411" w:author="作者"/>
        </w:trPr>
        <w:tc>
          <w:tcPr>
            <w:tcW w:w="1098" w:type="dxa"/>
            <w:tcMar>
              <w:top w:w="0" w:type="dxa"/>
              <w:left w:w="108" w:type="dxa"/>
              <w:bottom w:w="0" w:type="dxa"/>
              <w:right w:w="108" w:type="dxa"/>
            </w:tcMar>
            <w:hideMark/>
          </w:tcPr>
          <w:p w:rsidR="008621EE" w:rsidRPr="00784A71" w:rsidRDefault="008621EE" w:rsidP="009000D9">
            <w:pPr>
              <w:pStyle w:val="TAC"/>
              <w:rPr>
                <w:ins w:id="1412" w:author="作者"/>
              </w:rPr>
            </w:pPr>
            <w:ins w:id="1413" w:author="作者">
              <w:r w:rsidRPr="00784A71">
                <w:t>± 10-15</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414"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15" w:author="作者"/>
              </w:rPr>
            </w:pPr>
            <w:ins w:id="1416" w:author="作者">
              <w:r w:rsidRPr="00784A71">
                <w:t>-25</w:t>
              </w:r>
            </w:ins>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17"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18" w:author="作者"/>
              </w:rPr>
            </w:pPr>
          </w:p>
        </w:tc>
        <w:tc>
          <w:tcPr>
            <w:tcW w:w="630" w:type="dxa"/>
            <w:vMerge/>
            <w:vAlign w:val="center"/>
          </w:tcPr>
          <w:p w:rsidR="008621EE" w:rsidRPr="00784A71" w:rsidRDefault="008621EE" w:rsidP="009000D9">
            <w:pPr>
              <w:pStyle w:val="TAC"/>
              <w:rPr>
                <w:ins w:id="1419" w:author="作者"/>
              </w:rPr>
            </w:pPr>
          </w:p>
        </w:tc>
        <w:tc>
          <w:tcPr>
            <w:tcW w:w="630" w:type="dxa"/>
            <w:vMerge/>
            <w:vAlign w:val="center"/>
          </w:tcPr>
          <w:p w:rsidR="008621EE" w:rsidRPr="00784A71" w:rsidRDefault="008621EE" w:rsidP="009000D9">
            <w:pPr>
              <w:pStyle w:val="TAC"/>
              <w:rPr>
                <w:ins w:id="1420"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21" w:author="作者"/>
              </w:rPr>
            </w:pPr>
          </w:p>
        </w:tc>
        <w:tc>
          <w:tcPr>
            <w:tcW w:w="630" w:type="dxa"/>
            <w:vMerge/>
            <w:vAlign w:val="center"/>
          </w:tcPr>
          <w:p w:rsidR="008621EE" w:rsidRPr="00784A71" w:rsidRDefault="008621EE" w:rsidP="009000D9">
            <w:pPr>
              <w:pStyle w:val="TAC"/>
              <w:rPr>
                <w:ins w:id="1422" w:author="作者"/>
              </w:rPr>
            </w:pPr>
          </w:p>
        </w:tc>
        <w:tc>
          <w:tcPr>
            <w:tcW w:w="630" w:type="dxa"/>
            <w:vMerge/>
            <w:vAlign w:val="center"/>
          </w:tcPr>
          <w:p w:rsidR="008621EE" w:rsidRPr="00784A71" w:rsidRDefault="008621EE" w:rsidP="009000D9">
            <w:pPr>
              <w:pStyle w:val="TAC"/>
              <w:rPr>
                <w:ins w:id="1423"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24"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25" w:author="作者"/>
                <w:rFonts w:ascii="Arial" w:eastAsia="Yu Mincho" w:hAnsi="Arial" w:cs="Arial"/>
                <w:sz w:val="18"/>
                <w:szCs w:val="18"/>
              </w:rPr>
            </w:pPr>
          </w:p>
        </w:tc>
      </w:tr>
      <w:tr w:rsidR="008621EE" w:rsidRPr="00C867E5" w:rsidTr="009000D9">
        <w:trPr>
          <w:jc w:val="center"/>
          <w:ins w:id="1426" w:author="作者"/>
        </w:trPr>
        <w:tc>
          <w:tcPr>
            <w:tcW w:w="1098" w:type="dxa"/>
            <w:tcMar>
              <w:top w:w="0" w:type="dxa"/>
              <w:left w:w="108" w:type="dxa"/>
              <w:bottom w:w="0" w:type="dxa"/>
              <w:right w:w="108" w:type="dxa"/>
            </w:tcMar>
            <w:hideMark/>
          </w:tcPr>
          <w:p w:rsidR="008621EE" w:rsidRPr="00784A71" w:rsidRDefault="008621EE" w:rsidP="009000D9">
            <w:pPr>
              <w:pStyle w:val="TAC"/>
              <w:rPr>
                <w:ins w:id="1427" w:author="作者"/>
              </w:rPr>
            </w:pPr>
            <w:ins w:id="1428" w:author="作者">
              <w:r w:rsidRPr="00784A71">
                <w:t>± 15-20</w:t>
              </w:r>
            </w:ins>
          </w:p>
        </w:tc>
        <w:tc>
          <w:tcPr>
            <w:tcW w:w="630" w:type="dxa"/>
            <w:tcMar>
              <w:top w:w="0" w:type="dxa"/>
              <w:left w:w="108" w:type="dxa"/>
              <w:bottom w:w="0" w:type="dxa"/>
              <w:right w:w="108" w:type="dxa"/>
            </w:tcMar>
            <w:vAlign w:val="center"/>
            <w:hideMark/>
          </w:tcPr>
          <w:p w:rsidR="008621EE" w:rsidRPr="00784A71" w:rsidRDefault="008621EE" w:rsidP="009000D9">
            <w:pPr>
              <w:pStyle w:val="TAC"/>
              <w:rPr>
                <w:ins w:id="1429"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30"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31" w:author="作者"/>
              </w:rPr>
            </w:pPr>
            <w:ins w:id="1432" w:author="作者">
              <w:r w:rsidRPr="00784A71">
                <w:t>-25</w:t>
              </w:r>
            </w:ins>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33" w:author="作者"/>
              </w:rPr>
            </w:pPr>
          </w:p>
        </w:tc>
        <w:tc>
          <w:tcPr>
            <w:tcW w:w="630" w:type="dxa"/>
            <w:vMerge/>
            <w:vAlign w:val="center"/>
          </w:tcPr>
          <w:p w:rsidR="008621EE" w:rsidRPr="00784A71" w:rsidRDefault="008621EE" w:rsidP="009000D9">
            <w:pPr>
              <w:pStyle w:val="TAC"/>
              <w:rPr>
                <w:ins w:id="1434" w:author="作者"/>
              </w:rPr>
            </w:pPr>
          </w:p>
        </w:tc>
        <w:tc>
          <w:tcPr>
            <w:tcW w:w="630" w:type="dxa"/>
            <w:vMerge/>
            <w:vAlign w:val="center"/>
          </w:tcPr>
          <w:p w:rsidR="008621EE" w:rsidRPr="00784A71" w:rsidRDefault="008621EE" w:rsidP="009000D9">
            <w:pPr>
              <w:pStyle w:val="TAC"/>
              <w:rPr>
                <w:ins w:id="1435"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36" w:author="作者"/>
              </w:rPr>
            </w:pPr>
          </w:p>
        </w:tc>
        <w:tc>
          <w:tcPr>
            <w:tcW w:w="630" w:type="dxa"/>
            <w:vMerge/>
            <w:vAlign w:val="center"/>
          </w:tcPr>
          <w:p w:rsidR="008621EE" w:rsidRPr="00784A71" w:rsidRDefault="008621EE" w:rsidP="009000D9">
            <w:pPr>
              <w:pStyle w:val="TAC"/>
              <w:rPr>
                <w:ins w:id="1437" w:author="作者"/>
              </w:rPr>
            </w:pPr>
          </w:p>
        </w:tc>
        <w:tc>
          <w:tcPr>
            <w:tcW w:w="630" w:type="dxa"/>
            <w:vMerge/>
            <w:vAlign w:val="center"/>
          </w:tcPr>
          <w:p w:rsidR="008621EE" w:rsidRPr="00784A71" w:rsidRDefault="008621EE" w:rsidP="009000D9">
            <w:pPr>
              <w:pStyle w:val="TAC"/>
              <w:rPr>
                <w:ins w:id="1438"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39"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40" w:author="作者"/>
                <w:rFonts w:ascii="Arial" w:eastAsia="Yu Mincho" w:hAnsi="Arial" w:cs="Arial"/>
                <w:sz w:val="18"/>
                <w:szCs w:val="18"/>
              </w:rPr>
            </w:pPr>
          </w:p>
        </w:tc>
      </w:tr>
      <w:tr w:rsidR="008621EE" w:rsidRPr="00C867E5" w:rsidTr="009000D9">
        <w:trPr>
          <w:jc w:val="center"/>
          <w:ins w:id="1441" w:author="作者"/>
        </w:trPr>
        <w:tc>
          <w:tcPr>
            <w:tcW w:w="1098" w:type="dxa"/>
            <w:tcMar>
              <w:top w:w="0" w:type="dxa"/>
              <w:left w:w="108" w:type="dxa"/>
              <w:bottom w:w="0" w:type="dxa"/>
              <w:right w:w="108" w:type="dxa"/>
            </w:tcMar>
            <w:hideMark/>
          </w:tcPr>
          <w:p w:rsidR="008621EE" w:rsidRPr="00784A71" w:rsidRDefault="008621EE" w:rsidP="009000D9">
            <w:pPr>
              <w:pStyle w:val="TAC"/>
              <w:rPr>
                <w:ins w:id="1442" w:author="作者"/>
              </w:rPr>
            </w:pPr>
            <w:ins w:id="1443" w:author="作者">
              <w:r w:rsidRPr="00784A71">
                <w:t>± 20-25</w:t>
              </w:r>
            </w:ins>
          </w:p>
        </w:tc>
        <w:tc>
          <w:tcPr>
            <w:tcW w:w="630" w:type="dxa"/>
            <w:tcMar>
              <w:top w:w="0" w:type="dxa"/>
              <w:left w:w="108" w:type="dxa"/>
              <w:bottom w:w="0" w:type="dxa"/>
              <w:right w:w="108" w:type="dxa"/>
            </w:tcMar>
            <w:vAlign w:val="center"/>
          </w:tcPr>
          <w:p w:rsidR="008621EE" w:rsidRPr="00784A71" w:rsidRDefault="008621EE" w:rsidP="009000D9">
            <w:pPr>
              <w:pStyle w:val="TAC"/>
              <w:rPr>
                <w:ins w:id="1444"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45"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46"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47" w:author="作者"/>
              </w:rPr>
            </w:pPr>
            <w:ins w:id="1448" w:author="作者">
              <w:r w:rsidRPr="00784A71">
                <w:t>-25</w:t>
              </w:r>
            </w:ins>
          </w:p>
        </w:tc>
        <w:tc>
          <w:tcPr>
            <w:tcW w:w="630" w:type="dxa"/>
            <w:vMerge/>
            <w:vAlign w:val="center"/>
          </w:tcPr>
          <w:p w:rsidR="008621EE" w:rsidRPr="00784A71" w:rsidRDefault="008621EE" w:rsidP="009000D9">
            <w:pPr>
              <w:pStyle w:val="TAC"/>
              <w:rPr>
                <w:ins w:id="1449" w:author="作者"/>
              </w:rPr>
            </w:pPr>
          </w:p>
        </w:tc>
        <w:tc>
          <w:tcPr>
            <w:tcW w:w="630" w:type="dxa"/>
            <w:vMerge/>
            <w:vAlign w:val="center"/>
          </w:tcPr>
          <w:p w:rsidR="008621EE" w:rsidRPr="00784A71" w:rsidRDefault="008621EE" w:rsidP="009000D9">
            <w:pPr>
              <w:pStyle w:val="TAC"/>
              <w:rPr>
                <w:ins w:id="1450"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51" w:author="作者"/>
              </w:rPr>
            </w:pPr>
          </w:p>
        </w:tc>
        <w:tc>
          <w:tcPr>
            <w:tcW w:w="630" w:type="dxa"/>
            <w:vMerge/>
            <w:vAlign w:val="center"/>
          </w:tcPr>
          <w:p w:rsidR="008621EE" w:rsidRPr="00784A71" w:rsidRDefault="008621EE" w:rsidP="009000D9">
            <w:pPr>
              <w:pStyle w:val="TAC"/>
              <w:rPr>
                <w:ins w:id="1452" w:author="作者"/>
              </w:rPr>
            </w:pPr>
          </w:p>
        </w:tc>
        <w:tc>
          <w:tcPr>
            <w:tcW w:w="630" w:type="dxa"/>
            <w:vMerge/>
            <w:vAlign w:val="center"/>
          </w:tcPr>
          <w:p w:rsidR="008621EE" w:rsidRPr="00784A71" w:rsidRDefault="008621EE" w:rsidP="009000D9">
            <w:pPr>
              <w:pStyle w:val="TAC"/>
              <w:rPr>
                <w:ins w:id="1453"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54"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55" w:author="作者"/>
                <w:rFonts w:ascii="Arial" w:eastAsia="Yu Mincho" w:hAnsi="Arial" w:cs="Arial"/>
                <w:sz w:val="18"/>
                <w:szCs w:val="18"/>
              </w:rPr>
            </w:pPr>
          </w:p>
        </w:tc>
      </w:tr>
      <w:tr w:rsidR="008621EE" w:rsidRPr="00C867E5" w:rsidTr="009000D9">
        <w:trPr>
          <w:jc w:val="center"/>
          <w:ins w:id="1456" w:author="作者"/>
        </w:trPr>
        <w:tc>
          <w:tcPr>
            <w:tcW w:w="1098" w:type="dxa"/>
            <w:tcMar>
              <w:top w:w="0" w:type="dxa"/>
              <w:left w:w="108" w:type="dxa"/>
              <w:bottom w:w="0" w:type="dxa"/>
              <w:right w:w="108" w:type="dxa"/>
            </w:tcMar>
          </w:tcPr>
          <w:p w:rsidR="008621EE" w:rsidRPr="00784A71" w:rsidRDefault="008621EE" w:rsidP="009000D9">
            <w:pPr>
              <w:pStyle w:val="TAC"/>
              <w:rPr>
                <w:ins w:id="1457" w:author="作者"/>
              </w:rPr>
            </w:pPr>
            <w:ins w:id="1458" w:author="作者">
              <w:r w:rsidRPr="00784A71">
                <w:t>± 25-30</w:t>
              </w:r>
            </w:ins>
          </w:p>
        </w:tc>
        <w:tc>
          <w:tcPr>
            <w:tcW w:w="630" w:type="dxa"/>
            <w:tcMar>
              <w:top w:w="0" w:type="dxa"/>
              <w:left w:w="108" w:type="dxa"/>
              <w:bottom w:w="0" w:type="dxa"/>
              <w:right w:w="108" w:type="dxa"/>
            </w:tcMar>
            <w:vAlign w:val="center"/>
          </w:tcPr>
          <w:p w:rsidR="008621EE" w:rsidRPr="00784A71" w:rsidRDefault="008621EE" w:rsidP="009000D9">
            <w:pPr>
              <w:pStyle w:val="TAC"/>
              <w:rPr>
                <w:ins w:id="1459"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460"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461"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462" w:author="作者"/>
              </w:rPr>
            </w:pPr>
          </w:p>
        </w:tc>
        <w:tc>
          <w:tcPr>
            <w:tcW w:w="630" w:type="dxa"/>
            <w:vAlign w:val="center"/>
          </w:tcPr>
          <w:p w:rsidR="008621EE" w:rsidRPr="00784A71" w:rsidRDefault="008621EE" w:rsidP="009000D9">
            <w:pPr>
              <w:pStyle w:val="TAC"/>
              <w:rPr>
                <w:ins w:id="1463" w:author="作者"/>
              </w:rPr>
            </w:pPr>
            <w:ins w:id="1464" w:author="作者">
              <w:r w:rsidRPr="00784A71">
                <w:t>-25</w:t>
              </w:r>
            </w:ins>
          </w:p>
        </w:tc>
        <w:tc>
          <w:tcPr>
            <w:tcW w:w="630" w:type="dxa"/>
            <w:vMerge/>
            <w:vAlign w:val="center"/>
          </w:tcPr>
          <w:p w:rsidR="008621EE" w:rsidRPr="00784A71" w:rsidRDefault="008621EE" w:rsidP="009000D9">
            <w:pPr>
              <w:pStyle w:val="TAC"/>
              <w:rPr>
                <w:ins w:id="1465" w:author="作者"/>
              </w:rPr>
            </w:pPr>
          </w:p>
        </w:tc>
        <w:tc>
          <w:tcPr>
            <w:tcW w:w="630" w:type="dxa"/>
            <w:vMerge/>
            <w:tcMar>
              <w:top w:w="0" w:type="dxa"/>
              <w:left w:w="108" w:type="dxa"/>
              <w:bottom w:w="0" w:type="dxa"/>
              <w:right w:w="108" w:type="dxa"/>
            </w:tcMar>
            <w:vAlign w:val="center"/>
          </w:tcPr>
          <w:p w:rsidR="008621EE" w:rsidRPr="00784A71" w:rsidRDefault="008621EE" w:rsidP="009000D9">
            <w:pPr>
              <w:pStyle w:val="TAC"/>
              <w:rPr>
                <w:ins w:id="1466" w:author="作者"/>
              </w:rPr>
            </w:pPr>
          </w:p>
        </w:tc>
        <w:tc>
          <w:tcPr>
            <w:tcW w:w="630" w:type="dxa"/>
            <w:vMerge/>
            <w:vAlign w:val="center"/>
          </w:tcPr>
          <w:p w:rsidR="008621EE" w:rsidRPr="00784A71" w:rsidRDefault="008621EE" w:rsidP="009000D9">
            <w:pPr>
              <w:pStyle w:val="TAC"/>
              <w:rPr>
                <w:ins w:id="1467" w:author="作者"/>
              </w:rPr>
            </w:pPr>
          </w:p>
        </w:tc>
        <w:tc>
          <w:tcPr>
            <w:tcW w:w="630" w:type="dxa"/>
            <w:vMerge/>
            <w:vAlign w:val="center"/>
          </w:tcPr>
          <w:p w:rsidR="008621EE" w:rsidRPr="00784A71" w:rsidRDefault="008621EE" w:rsidP="009000D9">
            <w:pPr>
              <w:pStyle w:val="TAC"/>
              <w:rPr>
                <w:ins w:id="1468" w:author="作者"/>
              </w:rPr>
            </w:pPr>
          </w:p>
        </w:tc>
        <w:tc>
          <w:tcPr>
            <w:tcW w:w="630" w:type="dxa"/>
            <w:vMerge/>
            <w:tcMar>
              <w:top w:w="0" w:type="dxa"/>
              <w:left w:w="108" w:type="dxa"/>
              <w:bottom w:w="0" w:type="dxa"/>
              <w:right w:w="108" w:type="dxa"/>
            </w:tcMar>
            <w:vAlign w:val="center"/>
          </w:tcPr>
          <w:p w:rsidR="008621EE" w:rsidRPr="00784A71" w:rsidRDefault="008621EE" w:rsidP="009000D9">
            <w:pPr>
              <w:pStyle w:val="TAC"/>
              <w:rPr>
                <w:ins w:id="1469" w:author="作者"/>
              </w:rPr>
            </w:pPr>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470" w:author="作者"/>
                <w:rFonts w:ascii="Arial" w:eastAsia="Yu Mincho" w:hAnsi="Arial" w:cs="Arial"/>
                <w:sz w:val="18"/>
                <w:szCs w:val="18"/>
              </w:rPr>
            </w:pPr>
          </w:p>
        </w:tc>
      </w:tr>
      <w:tr w:rsidR="008621EE" w:rsidRPr="00C867E5" w:rsidTr="009000D9">
        <w:trPr>
          <w:jc w:val="center"/>
          <w:ins w:id="1471" w:author="作者"/>
        </w:trPr>
        <w:tc>
          <w:tcPr>
            <w:tcW w:w="1098" w:type="dxa"/>
            <w:tcMar>
              <w:top w:w="0" w:type="dxa"/>
              <w:left w:w="108" w:type="dxa"/>
              <w:bottom w:w="0" w:type="dxa"/>
              <w:right w:w="108" w:type="dxa"/>
            </w:tcMar>
            <w:hideMark/>
          </w:tcPr>
          <w:p w:rsidR="008621EE" w:rsidRPr="00784A71" w:rsidRDefault="008621EE" w:rsidP="009000D9">
            <w:pPr>
              <w:pStyle w:val="TAC"/>
              <w:rPr>
                <w:ins w:id="1472" w:author="作者"/>
              </w:rPr>
            </w:pPr>
            <w:ins w:id="1473" w:author="作者">
              <w:r w:rsidRPr="00784A71">
                <w:t>± 30-40</w:t>
              </w:r>
            </w:ins>
          </w:p>
        </w:tc>
        <w:tc>
          <w:tcPr>
            <w:tcW w:w="630" w:type="dxa"/>
            <w:tcMar>
              <w:top w:w="0" w:type="dxa"/>
              <w:left w:w="108" w:type="dxa"/>
              <w:bottom w:w="0" w:type="dxa"/>
              <w:right w:w="108" w:type="dxa"/>
            </w:tcMar>
            <w:vAlign w:val="center"/>
          </w:tcPr>
          <w:p w:rsidR="008621EE" w:rsidRPr="00784A71" w:rsidRDefault="008621EE" w:rsidP="009000D9">
            <w:pPr>
              <w:pStyle w:val="TAC"/>
              <w:rPr>
                <w:ins w:id="1474"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75"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76"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77" w:author="作者"/>
              </w:rPr>
            </w:pPr>
          </w:p>
        </w:tc>
        <w:tc>
          <w:tcPr>
            <w:tcW w:w="630" w:type="dxa"/>
            <w:vAlign w:val="center"/>
          </w:tcPr>
          <w:p w:rsidR="008621EE" w:rsidRPr="00784A71" w:rsidRDefault="008621EE" w:rsidP="009000D9">
            <w:pPr>
              <w:pStyle w:val="TAC"/>
              <w:rPr>
                <w:ins w:id="1478" w:author="作者"/>
              </w:rPr>
            </w:pPr>
          </w:p>
        </w:tc>
        <w:tc>
          <w:tcPr>
            <w:tcW w:w="630" w:type="dxa"/>
            <w:vMerge/>
            <w:vAlign w:val="center"/>
          </w:tcPr>
          <w:p w:rsidR="008621EE" w:rsidRPr="00784A71" w:rsidRDefault="008621EE" w:rsidP="009000D9">
            <w:pPr>
              <w:pStyle w:val="TAC"/>
              <w:rPr>
                <w:ins w:id="1479"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80" w:author="作者"/>
              </w:rPr>
            </w:pPr>
          </w:p>
        </w:tc>
        <w:tc>
          <w:tcPr>
            <w:tcW w:w="630" w:type="dxa"/>
            <w:vMerge/>
            <w:vAlign w:val="center"/>
          </w:tcPr>
          <w:p w:rsidR="008621EE" w:rsidRPr="00784A71" w:rsidRDefault="008621EE" w:rsidP="009000D9">
            <w:pPr>
              <w:pStyle w:val="TAC"/>
              <w:rPr>
                <w:ins w:id="1481" w:author="作者"/>
              </w:rPr>
            </w:pPr>
          </w:p>
        </w:tc>
        <w:tc>
          <w:tcPr>
            <w:tcW w:w="630" w:type="dxa"/>
            <w:vMerge/>
            <w:vAlign w:val="center"/>
          </w:tcPr>
          <w:p w:rsidR="008621EE" w:rsidRPr="00784A71" w:rsidRDefault="008621EE" w:rsidP="009000D9">
            <w:pPr>
              <w:pStyle w:val="TAC"/>
              <w:rPr>
                <w:ins w:id="1482"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83"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84" w:author="作者"/>
                <w:rFonts w:ascii="Arial" w:eastAsia="Yu Mincho" w:hAnsi="Arial" w:cs="Arial"/>
                <w:sz w:val="18"/>
                <w:szCs w:val="18"/>
              </w:rPr>
            </w:pPr>
          </w:p>
        </w:tc>
      </w:tr>
      <w:tr w:rsidR="008621EE" w:rsidRPr="00C867E5" w:rsidTr="009000D9">
        <w:trPr>
          <w:jc w:val="center"/>
          <w:ins w:id="1485" w:author="作者"/>
        </w:trPr>
        <w:tc>
          <w:tcPr>
            <w:tcW w:w="1098" w:type="dxa"/>
            <w:tcMar>
              <w:top w:w="0" w:type="dxa"/>
              <w:left w:w="108" w:type="dxa"/>
              <w:bottom w:w="0" w:type="dxa"/>
              <w:right w:w="108" w:type="dxa"/>
            </w:tcMar>
            <w:hideMark/>
          </w:tcPr>
          <w:p w:rsidR="008621EE" w:rsidRPr="00784A71" w:rsidRDefault="008621EE" w:rsidP="009000D9">
            <w:pPr>
              <w:pStyle w:val="TAC"/>
              <w:rPr>
                <w:ins w:id="1486" w:author="作者"/>
              </w:rPr>
            </w:pPr>
            <w:ins w:id="1487" w:author="作者">
              <w:r w:rsidRPr="00784A71">
                <w:t>± 40-45</w:t>
              </w:r>
            </w:ins>
          </w:p>
        </w:tc>
        <w:tc>
          <w:tcPr>
            <w:tcW w:w="630" w:type="dxa"/>
            <w:tcMar>
              <w:top w:w="0" w:type="dxa"/>
              <w:left w:w="108" w:type="dxa"/>
              <w:bottom w:w="0" w:type="dxa"/>
              <w:right w:w="108" w:type="dxa"/>
            </w:tcMar>
            <w:vAlign w:val="center"/>
          </w:tcPr>
          <w:p w:rsidR="008621EE" w:rsidRPr="00784A71" w:rsidRDefault="008621EE" w:rsidP="009000D9">
            <w:pPr>
              <w:pStyle w:val="TAC"/>
              <w:rPr>
                <w:ins w:id="1488"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89"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90"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491" w:author="作者"/>
              </w:rPr>
            </w:pPr>
          </w:p>
        </w:tc>
        <w:tc>
          <w:tcPr>
            <w:tcW w:w="630" w:type="dxa"/>
            <w:vAlign w:val="center"/>
          </w:tcPr>
          <w:p w:rsidR="008621EE" w:rsidRPr="00784A71" w:rsidRDefault="008621EE" w:rsidP="009000D9">
            <w:pPr>
              <w:pStyle w:val="TAC"/>
              <w:rPr>
                <w:ins w:id="1492" w:author="作者"/>
              </w:rPr>
            </w:pPr>
          </w:p>
        </w:tc>
        <w:tc>
          <w:tcPr>
            <w:tcW w:w="630" w:type="dxa"/>
            <w:vAlign w:val="center"/>
          </w:tcPr>
          <w:p w:rsidR="008621EE" w:rsidRPr="00784A71" w:rsidRDefault="008621EE" w:rsidP="009000D9">
            <w:pPr>
              <w:pStyle w:val="TAC"/>
              <w:rPr>
                <w:ins w:id="1493" w:author="作者"/>
              </w:rPr>
            </w:pPr>
            <w:ins w:id="1494" w:author="作者">
              <w:r w:rsidRPr="00784A71">
                <w:t>-25</w:t>
              </w:r>
            </w:ins>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95" w:author="作者"/>
              </w:rPr>
            </w:pPr>
          </w:p>
        </w:tc>
        <w:tc>
          <w:tcPr>
            <w:tcW w:w="630" w:type="dxa"/>
            <w:vMerge/>
            <w:vAlign w:val="center"/>
          </w:tcPr>
          <w:p w:rsidR="008621EE" w:rsidRPr="00784A71" w:rsidRDefault="008621EE" w:rsidP="009000D9">
            <w:pPr>
              <w:pStyle w:val="TAC"/>
              <w:rPr>
                <w:ins w:id="1496" w:author="作者"/>
              </w:rPr>
            </w:pPr>
          </w:p>
        </w:tc>
        <w:tc>
          <w:tcPr>
            <w:tcW w:w="630" w:type="dxa"/>
            <w:vMerge/>
            <w:vAlign w:val="center"/>
          </w:tcPr>
          <w:p w:rsidR="008621EE" w:rsidRPr="00784A71" w:rsidRDefault="008621EE" w:rsidP="009000D9">
            <w:pPr>
              <w:pStyle w:val="TAC"/>
              <w:rPr>
                <w:ins w:id="1497"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498"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499" w:author="作者"/>
                <w:rFonts w:ascii="Arial" w:eastAsia="Yu Mincho" w:hAnsi="Arial" w:cs="Arial"/>
                <w:sz w:val="18"/>
                <w:szCs w:val="18"/>
              </w:rPr>
            </w:pPr>
          </w:p>
        </w:tc>
      </w:tr>
      <w:tr w:rsidR="008621EE" w:rsidRPr="00C867E5" w:rsidTr="009000D9">
        <w:trPr>
          <w:jc w:val="center"/>
          <w:ins w:id="1500" w:author="作者"/>
        </w:trPr>
        <w:tc>
          <w:tcPr>
            <w:tcW w:w="1098" w:type="dxa"/>
            <w:tcMar>
              <w:top w:w="0" w:type="dxa"/>
              <w:left w:w="108" w:type="dxa"/>
              <w:bottom w:w="0" w:type="dxa"/>
              <w:right w:w="108" w:type="dxa"/>
            </w:tcMar>
            <w:hideMark/>
          </w:tcPr>
          <w:p w:rsidR="008621EE" w:rsidRPr="00784A71" w:rsidRDefault="008621EE" w:rsidP="009000D9">
            <w:pPr>
              <w:pStyle w:val="TAC"/>
              <w:rPr>
                <w:ins w:id="1501" w:author="作者"/>
              </w:rPr>
            </w:pPr>
            <w:ins w:id="1502" w:author="作者">
              <w:r w:rsidRPr="00784A71">
                <w:t>± 45-50</w:t>
              </w:r>
            </w:ins>
          </w:p>
        </w:tc>
        <w:tc>
          <w:tcPr>
            <w:tcW w:w="630" w:type="dxa"/>
            <w:tcMar>
              <w:top w:w="0" w:type="dxa"/>
              <w:left w:w="108" w:type="dxa"/>
              <w:bottom w:w="0" w:type="dxa"/>
              <w:right w:w="108" w:type="dxa"/>
            </w:tcMar>
            <w:vAlign w:val="center"/>
          </w:tcPr>
          <w:p w:rsidR="008621EE" w:rsidRPr="00784A71" w:rsidRDefault="008621EE" w:rsidP="009000D9">
            <w:pPr>
              <w:pStyle w:val="TAC"/>
              <w:rPr>
                <w:ins w:id="1503"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04"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05"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06" w:author="作者"/>
              </w:rPr>
            </w:pPr>
          </w:p>
        </w:tc>
        <w:tc>
          <w:tcPr>
            <w:tcW w:w="630" w:type="dxa"/>
            <w:vAlign w:val="center"/>
          </w:tcPr>
          <w:p w:rsidR="008621EE" w:rsidRPr="00784A71" w:rsidRDefault="008621EE" w:rsidP="009000D9">
            <w:pPr>
              <w:pStyle w:val="TAC"/>
              <w:rPr>
                <w:ins w:id="1507" w:author="作者"/>
              </w:rPr>
            </w:pPr>
          </w:p>
        </w:tc>
        <w:tc>
          <w:tcPr>
            <w:tcW w:w="630" w:type="dxa"/>
            <w:vAlign w:val="center"/>
          </w:tcPr>
          <w:p w:rsidR="008621EE" w:rsidRPr="00784A71" w:rsidRDefault="008621EE" w:rsidP="009000D9">
            <w:pPr>
              <w:pStyle w:val="TAC"/>
              <w:rPr>
                <w:ins w:id="1508"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509" w:author="作者"/>
              </w:rPr>
            </w:pPr>
          </w:p>
        </w:tc>
        <w:tc>
          <w:tcPr>
            <w:tcW w:w="630" w:type="dxa"/>
            <w:vMerge/>
            <w:vAlign w:val="center"/>
          </w:tcPr>
          <w:p w:rsidR="008621EE" w:rsidRPr="00784A71" w:rsidRDefault="008621EE" w:rsidP="009000D9">
            <w:pPr>
              <w:pStyle w:val="TAC"/>
              <w:rPr>
                <w:ins w:id="1510" w:author="作者"/>
              </w:rPr>
            </w:pPr>
          </w:p>
        </w:tc>
        <w:tc>
          <w:tcPr>
            <w:tcW w:w="630" w:type="dxa"/>
            <w:vMerge/>
            <w:vAlign w:val="center"/>
          </w:tcPr>
          <w:p w:rsidR="008621EE" w:rsidRPr="00784A71" w:rsidRDefault="008621EE" w:rsidP="009000D9">
            <w:pPr>
              <w:pStyle w:val="TAC"/>
              <w:rPr>
                <w:ins w:id="1511"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512"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513" w:author="作者"/>
                <w:rFonts w:ascii="Arial" w:eastAsia="Yu Mincho" w:hAnsi="Arial" w:cs="Arial"/>
                <w:sz w:val="18"/>
                <w:szCs w:val="18"/>
              </w:rPr>
            </w:pPr>
          </w:p>
        </w:tc>
      </w:tr>
      <w:tr w:rsidR="008621EE" w:rsidRPr="00C867E5" w:rsidTr="009000D9">
        <w:trPr>
          <w:jc w:val="center"/>
          <w:ins w:id="1514" w:author="作者"/>
        </w:trPr>
        <w:tc>
          <w:tcPr>
            <w:tcW w:w="1098" w:type="dxa"/>
            <w:tcMar>
              <w:top w:w="0" w:type="dxa"/>
              <w:left w:w="108" w:type="dxa"/>
              <w:bottom w:w="0" w:type="dxa"/>
              <w:right w:w="108" w:type="dxa"/>
            </w:tcMar>
          </w:tcPr>
          <w:p w:rsidR="008621EE" w:rsidRPr="00784A71" w:rsidRDefault="008621EE" w:rsidP="009000D9">
            <w:pPr>
              <w:pStyle w:val="TAC"/>
              <w:rPr>
                <w:ins w:id="1515" w:author="作者"/>
              </w:rPr>
            </w:pPr>
            <w:ins w:id="1516" w:author="作者">
              <w:r w:rsidRPr="00784A71">
                <w:t>± 55-60</w:t>
              </w:r>
            </w:ins>
          </w:p>
        </w:tc>
        <w:tc>
          <w:tcPr>
            <w:tcW w:w="630" w:type="dxa"/>
            <w:tcMar>
              <w:top w:w="0" w:type="dxa"/>
              <w:left w:w="108" w:type="dxa"/>
              <w:bottom w:w="0" w:type="dxa"/>
              <w:right w:w="108" w:type="dxa"/>
            </w:tcMar>
            <w:vAlign w:val="center"/>
          </w:tcPr>
          <w:p w:rsidR="008621EE" w:rsidRPr="00784A71" w:rsidRDefault="008621EE" w:rsidP="009000D9">
            <w:pPr>
              <w:pStyle w:val="TAC"/>
              <w:rPr>
                <w:ins w:id="1517"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18"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19"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20" w:author="作者"/>
              </w:rPr>
            </w:pPr>
          </w:p>
        </w:tc>
        <w:tc>
          <w:tcPr>
            <w:tcW w:w="630" w:type="dxa"/>
            <w:vAlign w:val="center"/>
          </w:tcPr>
          <w:p w:rsidR="008621EE" w:rsidRPr="00784A71" w:rsidRDefault="008621EE" w:rsidP="009000D9">
            <w:pPr>
              <w:pStyle w:val="TAC"/>
              <w:rPr>
                <w:ins w:id="1521" w:author="作者"/>
              </w:rPr>
            </w:pPr>
          </w:p>
        </w:tc>
        <w:tc>
          <w:tcPr>
            <w:tcW w:w="630" w:type="dxa"/>
            <w:vAlign w:val="center"/>
          </w:tcPr>
          <w:p w:rsidR="008621EE" w:rsidRPr="00784A71" w:rsidRDefault="008621EE" w:rsidP="009000D9">
            <w:pPr>
              <w:pStyle w:val="TAC"/>
              <w:rPr>
                <w:ins w:id="1522"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23" w:author="作者"/>
              </w:rPr>
            </w:pPr>
            <w:ins w:id="1524" w:author="作者">
              <w:r w:rsidRPr="00784A71">
                <w:t>-25</w:t>
              </w:r>
            </w:ins>
          </w:p>
        </w:tc>
        <w:tc>
          <w:tcPr>
            <w:tcW w:w="630" w:type="dxa"/>
            <w:vMerge/>
            <w:vAlign w:val="center"/>
          </w:tcPr>
          <w:p w:rsidR="008621EE" w:rsidRPr="00784A71" w:rsidRDefault="008621EE" w:rsidP="009000D9">
            <w:pPr>
              <w:pStyle w:val="TAC"/>
              <w:rPr>
                <w:ins w:id="1525" w:author="作者"/>
              </w:rPr>
            </w:pPr>
          </w:p>
        </w:tc>
        <w:tc>
          <w:tcPr>
            <w:tcW w:w="630" w:type="dxa"/>
            <w:vMerge/>
            <w:vAlign w:val="center"/>
          </w:tcPr>
          <w:p w:rsidR="008621EE" w:rsidRPr="00784A71" w:rsidRDefault="008621EE" w:rsidP="009000D9">
            <w:pPr>
              <w:pStyle w:val="TAC"/>
              <w:rPr>
                <w:ins w:id="1526" w:author="作者"/>
              </w:rPr>
            </w:pPr>
          </w:p>
        </w:tc>
        <w:tc>
          <w:tcPr>
            <w:tcW w:w="630" w:type="dxa"/>
            <w:vMerge/>
            <w:tcMar>
              <w:top w:w="0" w:type="dxa"/>
              <w:left w:w="108" w:type="dxa"/>
              <w:bottom w:w="0" w:type="dxa"/>
              <w:right w:w="108" w:type="dxa"/>
            </w:tcMar>
            <w:vAlign w:val="center"/>
          </w:tcPr>
          <w:p w:rsidR="008621EE" w:rsidRPr="00784A71" w:rsidRDefault="008621EE" w:rsidP="009000D9">
            <w:pPr>
              <w:pStyle w:val="TAC"/>
              <w:rPr>
                <w:ins w:id="1527" w:author="作者"/>
              </w:rPr>
            </w:pPr>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528" w:author="作者"/>
                <w:rFonts w:ascii="Arial" w:eastAsia="Yu Mincho" w:hAnsi="Arial" w:cs="Arial"/>
                <w:sz w:val="18"/>
                <w:szCs w:val="18"/>
              </w:rPr>
            </w:pPr>
          </w:p>
        </w:tc>
      </w:tr>
      <w:tr w:rsidR="008621EE" w:rsidRPr="00C867E5" w:rsidTr="009000D9">
        <w:trPr>
          <w:jc w:val="center"/>
          <w:ins w:id="1529" w:author="作者"/>
        </w:trPr>
        <w:tc>
          <w:tcPr>
            <w:tcW w:w="1098" w:type="dxa"/>
            <w:tcMar>
              <w:top w:w="0" w:type="dxa"/>
              <w:left w:w="108" w:type="dxa"/>
              <w:bottom w:w="0" w:type="dxa"/>
              <w:right w:w="108" w:type="dxa"/>
            </w:tcMar>
          </w:tcPr>
          <w:p w:rsidR="008621EE" w:rsidRPr="00784A71" w:rsidRDefault="008621EE" w:rsidP="009000D9">
            <w:pPr>
              <w:pStyle w:val="TAC"/>
              <w:rPr>
                <w:ins w:id="1530" w:author="作者"/>
              </w:rPr>
            </w:pPr>
            <w:ins w:id="1531" w:author="作者">
              <w:r w:rsidRPr="00784A71">
                <w:t>± 60-65</w:t>
              </w:r>
            </w:ins>
          </w:p>
        </w:tc>
        <w:tc>
          <w:tcPr>
            <w:tcW w:w="630" w:type="dxa"/>
            <w:tcMar>
              <w:top w:w="0" w:type="dxa"/>
              <w:left w:w="108" w:type="dxa"/>
              <w:bottom w:w="0" w:type="dxa"/>
              <w:right w:w="108" w:type="dxa"/>
            </w:tcMar>
            <w:vAlign w:val="center"/>
          </w:tcPr>
          <w:p w:rsidR="008621EE" w:rsidRPr="00784A71" w:rsidRDefault="008621EE" w:rsidP="009000D9">
            <w:pPr>
              <w:pStyle w:val="TAC"/>
              <w:rPr>
                <w:ins w:id="1532"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33"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34"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35" w:author="作者"/>
              </w:rPr>
            </w:pPr>
          </w:p>
        </w:tc>
        <w:tc>
          <w:tcPr>
            <w:tcW w:w="630" w:type="dxa"/>
            <w:vAlign w:val="center"/>
          </w:tcPr>
          <w:p w:rsidR="008621EE" w:rsidRPr="00784A71" w:rsidRDefault="008621EE" w:rsidP="009000D9">
            <w:pPr>
              <w:pStyle w:val="TAC"/>
              <w:rPr>
                <w:ins w:id="1536" w:author="作者"/>
              </w:rPr>
            </w:pPr>
          </w:p>
        </w:tc>
        <w:tc>
          <w:tcPr>
            <w:tcW w:w="630" w:type="dxa"/>
            <w:vAlign w:val="center"/>
          </w:tcPr>
          <w:p w:rsidR="008621EE" w:rsidRPr="00784A71" w:rsidRDefault="008621EE" w:rsidP="009000D9">
            <w:pPr>
              <w:pStyle w:val="TAC"/>
              <w:rPr>
                <w:ins w:id="1537"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38" w:author="作者"/>
              </w:rPr>
            </w:pPr>
          </w:p>
        </w:tc>
        <w:tc>
          <w:tcPr>
            <w:tcW w:w="630" w:type="dxa"/>
            <w:vAlign w:val="center"/>
          </w:tcPr>
          <w:p w:rsidR="008621EE" w:rsidRPr="00784A71" w:rsidRDefault="008621EE" w:rsidP="009000D9">
            <w:pPr>
              <w:pStyle w:val="TAC"/>
              <w:rPr>
                <w:ins w:id="1539" w:author="作者"/>
              </w:rPr>
            </w:pPr>
            <w:ins w:id="1540" w:author="作者">
              <w:r w:rsidRPr="00784A71">
                <w:t>-25</w:t>
              </w:r>
            </w:ins>
          </w:p>
        </w:tc>
        <w:tc>
          <w:tcPr>
            <w:tcW w:w="630" w:type="dxa"/>
            <w:vMerge/>
            <w:vAlign w:val="center"/>
          </w:tcPr>
          <w:p w:rsidR="008621EE" w:rsidRPr="00784A71" w:rsidRDefault="008621EE" w:rsidP="009000D9">
            <w:pPr>
              <w:pStyle w:val="TAC"/>
              <w:rPr>
                <w:ins w:id="1541" w:author="作者"/>
              </w:rPr>
            </w:pPr>
          </w:p>
        </w:tc>
        <w:tc>
          <w:tcPr>
            <w:tcW w:w="630" w:type="dxa"/>
            <w:vMerge/>
            <w:tcMar>
              <w:top w:w="0" w:type="dxa"/>
              <w:left w:w="108" w:type="dxa"/>
              <w:bottom w:w="0" w:type="dxa"/>
              <w:right w:w="108" w:type="dxa"/>
            </w:tcMar>
            <w:vAlign w:val="center"/>
          </w:tcPr>
          <w:p w:rsidR="008621EE" w:rsidRPr="00784A71" w:rsidRDefault="008621EE" w:rsidP="009000D9">
            <w:pPr>
              <w:pStyle w:val="TAC"/>
              <w:rPr>
                <w:ins w:id="1542" w:author="作者"/>
              </w:rPr>
            </w:pPr>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543" w:author="作者"/>
                <w:rFonts w:ascii="Arial" w:eastAsia="Yu Mincho" w:hAnsi="Arial" w:cs="Arial"/>
                <w:sz w:val="18"/>
                <w:szCs w:val="18"/>
              </w:rPr>
            </w:pPr>
          </w:p>
        </w:tc>
      </w:tr>
      <w:tr w:rsidR="008621EE" w:rsidRPr="00C867E5" w:rsidTr="009000D9">
        <w:trPr>
          <w:jc w:val="center"/>
          <w:ins w:id="1544" w:author="作者"/>
        </w:trPr>
        <w:tc>
          <w:tcPr>
            <w:tcW w:w="1098" w:type="dxa"/>
            <w:tcMar>
              <w:top w:w="0" w:type="dxa"/>
              <w:left w:w="108" w:type="dxa"/>
              <w:bottom w:w="0" w:type="dxa"/>
              <w:right w:w="108" w:type="dxa"/>
            </w:tcMar>
            <w:hideMark/>
          </w:tcPr>
          <w:p w:rsidR="008621EE" w:rsidRPr="00784A71" w:rsidRDefault="008621EE" w:rsidP="009000D9">
            <w:pPr>
              <w:pStyle w:val="TAC"/>
              <w:rPr>
                <w:ins w:id="1545" w:author="作者"/>
              </w:rPr>
            </w:pPr>
            <w:ins w:id="1546" w:author="作者">
              <w:r w:rsidRPr="00784A71">
                <w:t>± 65-80</w:t>
              </w:r>
            </w:ins>
          </w:p>
        </w:tc>
        <w:tc>
          <w:tcPr>
            <w:tcW w:w="630" w:type="dxa"/>
            <w:tcMar>
              <w:top w:w="0" w:type="dxa"/>
              <w:left w:w="108" w:type="dxa"/>
              <w:bottom w:w="0" w:type="dxa"/>
              <w:right w:w="108" w:type="dxa"/>
            </w:tcMar>
            <w:vAlign w:val="center"/>
          </w:tcPr>
          <w:p w:rsidR="008621EE" w:rsidRPr="00784A71" w:rsidRDefault="008621EE" w:rsidP="009000D9">
            <w:pPr>
              <w:pStyle w:val="TAC"/>
              <w:rPr>
                <w:ins w:id="1547"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48"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49"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50" w:author="作者"/>
              </w:rPr>
            </w:pPr>
          </w:p>
        </w:tc>
        <w:tc>
          <w:tcPr>
            <w:tcW w:w="630" w:type="dxa"/>
            <w:vAlign w:val="center"/>
          </w:tcPr>
          <w:p w:rsidR="008621EE" w:rsidRPr="00784A71" w:rsidRDefault="008621EE" w:rsidP="009000D9">
            <w:pPr>
              <w:pStyle w:val="TAC"/>
              <w:rPr>
                <w:ins w:id="1551" w:author="作者"/>
              </w:rPr>
            </w:pPr>
          </w:p>
        </w:tc>
        <w:tc>
          <w:tcPr>
            <w:tcW w:w="630" w:type="dxa"/>
            <w:vAlign w:val="center"/>
          </w:tcPr>
          <w:p w:rsidR="008621EE" w:rsidRPr="00784A71" w:rsidRDefault="008621EE" w:rsidP="009000D9">
            <w:pPr>
              <w:pStyle w:val="TAC"/>
              <w:rPr>
                <w:ins w:id="1552" w:author="作者"/>
              </w:rPr>
            </w:pPr>
          </w:p>
        </w:tc>
        <w:tc>
          <w:tcPr>
            <w:tcW w:w="630" w:type="dxa"/>
            <w:tcMar>
              <w:top w:w="0" w:type="dxa"/>
              <w:left w:w="108" w:type="dxa"/>
              <w:bottom w:w="0" w:type="dxa"/>
              <w:right w:w="108" w:type="dxa"/>
            </w:tcMar>
            <w:vAlign w:val="center"/>
            <w:hideMark/>
          </w:tcPr>
          <w:p w:rsidR="008621EE" w:rsidRPr="00784A71" w:rsidRDefault="008621EE" w:rsidP="009000D9">
            <w:pPr>
              <w:pStyle w:val="TAC"/>
              <w:rPr>
                <w:ins w:id="1553" w:author="作者"/>
              </w:rPr>
            </w:pPr>
          </w:p>
        </w:tc>
        <w:tc>
          <w:tcPr>
            <w:tcW w:w="630" w:type="dxa"/>
            <w:vAlign w:val="center"/>
          </w:tcPr>
          <w:p w:rsidR="008621EE" w:rsidRPr="00784A71" w:rsidRDefault="008621EE" w:rsidP="009000D9">
            <w:pPr>
              <w:pStyle w:val="TAC"/>
              <w:rPr>
                <w:ins w:id="1554" w:author="作者"/>
              </w:rPr>
            </w:pPr>
          </w:p>
        </w:tc>
        <w:tc>
          <w:tcPr>
            <w:tcW w:w="630" w:type="dxa"/>
            <w:vMerge/>
            <w:vAlign w:val="center"/>
          </w:tcPr>
          <w:p w:rsidR="008621EE" w:rsidRPr="00784A71" w:rsidRDefault="008621EE" w:rsidP="009000D9">
            <w:pPr>
              <w:pStyle w:val="TAC"/>
              <w:rPr>
                <w:ins w:id="1555" w:author="作者"/>
              </w:rPr>
            </w:pPr>
          </w:p>
        </w:tc>
        <w:tc>
          <w:tcPr>
            <w:tcW w:w="630" w:type="dxa"/>
            <w:vMerge/>
            <w:tcMar>
              <w:top w:w="0" w:type="dxa"/>
              <w:left w:w="108" w:type="dxa"/>
              <w:bottom w:w="0" w:type="dxa"/>
              <w:right w:w="108" w:type="dxa"/>
            </w:tcMar>
            <w:vAlign w:val="center"/>
            <w:hideMark/>
          </w:tcPr>
          <w:p w:rsidR="008621EE" w:rsidRPr="00784A71" w:rsidRDefault="008621EE" w:rsidP="009000D9">
            <w:pPr>
              <w:pStyle w:val="TAC"/>
              <w:rPr>
                <w:ins w:id="1556" w:author="作者"/>
              </w:rPr>
            </w:pPr>
          </w:p>
        </w:tc>
        <w:tc>
          <w:tcPr>
            <w:tcW w:w="1440" w:type="dxa"/>
            <w:vMerge/>
            <w:tcMar>
              <w:top w:w="0" w:type="dxa"/>
              <w:left w:w="108" w:type="dxa"/>
              <w:bottom w:w="0" w:type="dxa"/>
              <w:right w:w="108" w:type="dxa"/>
            </w:tcMar>
            <w:hideMark/>
          </w:tcPr>
          <w:p w:rsidR="008621EE" w:rsidRPr="00C867E5" w:rsidRDefault="008621EE" w:rsidP="009000D9">
            <w:pPr>
              <w:overflowPunct w:val="0"/>
              <w:autoSpaceDE w:val="0"/>
              <w:autoSpaceDN w:val="0"/>
              <w:adjustRightInd w:val="0"/>
              <w:spacing w:after="0"/>
              <w:jc w:val="center"/>
              <w:textAlignment w:val="baseline"/>
              <w:rPr>
                <w:ins w:id="1557" w:author="作者"/>
                <w:rFonts w:ascii="Arial" w:eastAsia="Yu Mincho" w:hAnsi="Arial" w:cs="Arial"/>
                <w:sz w:val="18"/>
                <w:szCs w:val="18"/>
              </w:rPr>
            </w:pPr>
          </w:p>
        </w:tc>
      </w:tr>
      <w:tr w:rsidR="008621EE" w:rsidRPr="00C867E5" w:rsidTr="009000D9">
        <w:trPr>
          <w:jc w:val="center"/>
          <w:ins w:id="1558" w:author="作者"/>
        </w:trPr>
        <w:tc>
          <w:tcPr>
            <w:tcW w:w="1098" w:type="dxa"/>
            <w:tcMar>
              <w:top w:w="0" w:type="dxa"/>
              <w:left w:w="108" w:type="dxa"/>
              <w:bottom w:w="0" w:type="dxa"/>
              <w:right w:w="108" w:type="dxa"/>
            </w:tcMar>
          </w:tcPr>
          <w:p w:rsidR="008621EE" w:rsidRPr="00784A71" w:rsidRDefault="008621EE" w:rsidP="009000D9">
            <w:pPr>
              <w:pStyle w:val="TAC"/>
              <w:rPr>
                <w:ins w:id="1559" w:author="作者"/>
              </w:rPr>
            </w:pPr>
            <w:ins w:id="1560" w:author="作者">
              <w:r w:rsidRPr="00784A71">
                <w:t>± 80-85</w:t>
              </w:r>
            </w:ins>
          </w:p>
        </w:tc>
        <w:tc>
          <w:tcPr>
            <w:tcW w:w="630" w:type="dxa"/>
            <w:tcMar>
              <w:top w:w="0" w:type="dxa"/>
              <w:left w:w="108" w:type="dxa"/>
              <w:bottom w:w="0" w:type="dxa"/>
              <w:right w:w="108" w:type="dxa"/>
            </w:tcMar>
            <w:vAlign w:val="center"/>
          </w:tcPr>
          <w:p w:rsidR="008621EE" w:rsidRPr="00784A71" w:rsidRDefault="008621EE" w:rsidP="009000D9">
            <w:pPr>
              <w:pStyle w:val="TAC"/>
              <w:rPr>
                <w:ins w:id="1561"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62"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63"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64" w:author="作者"/>
              </w:rPr>
            </w:pPr>
          </w:p>
        </w:tc>
        <w:tc>
          <w:tcPr>
            <w:tcW w:w="630" w:type="dxa"/>
            <w:vAlign w:val="center"/>
          </w:tcPr>
          <w:p w:rsidR="008621EE" w:rsidRPr="00784A71" w:rsidRDefault="008621EE" w:rsidP="009000D9">
            <w:pPr>
              <w:pStyle w:val="TAC"/>
              <w:rPr>
                <w:ins w:id="1565" w:author="作者"/>
              </w:rPr>
            </w:pPr>
          </w:p>
        </w:tc>
        <w:tc>
          <w:tcPr>
            <w:tcW w:w="630" w:type="dxa"/>
            <w:vAlign w:val="center"/>
          </w:tcPr>
          <w:p w:rsidR="008621EE" w:rsidRPr="00784A71" w:rsidRDefault="008621EE" w:rsidP="009000D9">
            <w:pPr>
              <w:pStyle w:val="TAC"/>
              <w:rPr>
                <w:ins w:id="1566"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67" w:author="作者"/>
              </w:rPr>
            </w:pPr>
          </w:p>
        </w:tc>
        <w:tc>
          <w:tcPr>
            <w:tcW w:w="630" w:type="dxa"/>
            <w:vAlign w:val="center"/>
          </w:tcPr>
          <w:p w:rsidR="008621EE" w:rsidRPr="00784A71" w:rsidRDefault="008621EE" w:rsidP="009000D9">
            <w:pPr>
              <w:pStyle w:val="TAC"/>
              <w:rPr>
                <w:ins w:id="1568" w:author="作者"/>
              </w:rPr>
            </w:pPr>
          </w:p>
        </w:tc>
        <w:tc>
          <w:tcPr>
            <w:tcW w:w="630" w:type="dxa"/>
            <w:vAlign w:val="center"/>
          </w:tcPr>
          <w:p w:rsidR="008621EE" w:rsidRPr="00784A71" w:rsidRDefault="008621EE" w:rsidP="009000D9">
            <w:pPr>
              <w:pStyle w:val="TAC"/>
              <w:rPr>
                <w:ins w:id="1569" w:author="作者"/>
              </w:rPr>
            </w:pPr>
            <w:ins w:id="1570" w:author="作者">
              <w:r w:rsidRPr="00784A71">
                <w:t>-25</w:t>
              </w:r>
            </w:ins>
          </w:p>
        </w:tc>
        <w:tc>
          <w:tcPr>
            <w:tcW w:w="630" w:type="dxa"/>
            <w:vMerge/>
            <w:tcMar>
              <w:top w:w="0" w:type="dxa"/>
              <w:left w:w="108" w:type="dxa"/>
              <w:bottom w:w="0" w:type="dxa"/>
              <w:right w:w="108" w:type="dxa"/>
            </w:tcMar>
            <w:vAlign w:val="center"/>
          </w:tcPr>
          <w:p w:rsidR="008621EE" w:rsidRPr="00784A71" w:rsidRDefault="008621EE" w:rsidP="009000D9">
            <w:pPr>
              <w:pStyle w:val="TAC"/>
              <w:rPr>
                <w:ins w:id="1571" w:author="作者"/>
              </w:rPr>
            </w:pPr>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572" w:author="作者"/>
                <w:rFonts w:ascii="Arial" w:eastAsia="Yu Mincho" w:hAnsi="Arial" w:cs="Arial"/>
                <w:sz w:val="18"/>
                <w:szCs w:val="18"/>
              </w:rPr>
            </w:pPr>
          </w:p>
        </w:tc>
      </w:tr>
      <w:tr w:rsidR="008621EE" w:rsidRPr="00C867E5" w:rsidTr="009000D9">
        <w:trPr>
          <w:jc w:val="center"/>
          <w:ins w:id="1573" w:author="作者"/>
        </w:trPr>
        <w:tc>
          <w:tcPr>
            <w:tcW w:w="1098" w:type="dxa"/>
            <w:tcMar>
              <w:top w:w="0" w:type="dxa"/>
              <w:left w:w="108" w:type="dxa"/>
              <w:bottom w:w="0" w:type="dxa"/>
              <w:right w:w="108" w:type="dxa"/>
            </w:tcMar>
          </w:tcPr>
          <w:p w:rsidR="008621EE" w:rsidRPr="00784A71" w:rsidRDefault="008621EE" w:rsidP="009000D9">
            <w:pPr>
              <w:pStyle w:val="TAC"/>
              <w:rPr>
                <w:ins w:id="1574" w:author="作者"/>
              </w:rPr>
            </w:pPr>
            <w:ins w:id="1575" w:author="作者">
              <w:r w:rsidRPr="00784A71">
                <w:t>± 85-100</w:t>
              </w:r>
            </w:ins>
          </w:p>
        </w:tc>
        <w:tc>
          <w:tcPr>
            <w:tcW w:w="630" w:type="dxa"/>
            <w:tcMar>
              <w:top w:w="0" w:type="dxa"/>
              <w:left w:w="108" w:type="dxa"/>
              <w:bottom w:w="0" w:type="dxa"/>
              <w:right w:w="108" w:type="dxa"/>
            </w:tcMar>
            <w:vAlign w:val="center"/>
          </w:tcPr>
          <w:p w:rsidR="008621EE" w:rsidRPr="00784A71" w:rsidRDefault="008621EE" w:rsidP="009000D9">
            <w:pPr>
              <w:pStyle w:val="TAC"/>
              <w:rPr>
                <w:ins w:id="1576"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77"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78"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79" w:author="作者"/>
              </w:rPr>
            </w:pPr>
          </w:p>
        </w:tc>
        <w:tc>
          <w:tcPr>
            <w:tcW w:w="630" w:type="dxa"/>
            <w:vAlign w:val="center"/>
          </w:tcPr>
          <w:p w:rsidR="008621EE" w:rsidRPr="00784A71" w:rsidRDefault="008621EE" w:rsidP="009000D9">
            <w:pPr>
              <w:pStyle w:val="TAC"/>
              <w:rPr>
                <w:ins w:id="1580" w:author="作者"/>
              </w:rPr>
            </w:pPr>
          </w:p>
        </w:tc>
        <w:tc>
          <w:tcPr>
            <w:tcW w:w="630" w:type="dxa"/>
            <w:vAlign w:val="center"/>
          </w:tcPr>
          <w:p w:rsidR="008621EE" w:rsidRPr="00784A71" w:rsidRDefault="008621EE" w:rsidP="009000D9">
            <w:pPr>
              <w:pStyle w:val="TAC"/>
              <w:rPr>
                <w:ins w:id="1581"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82" w:author="作者"/>
              </w:rPr>
            </w:pPr>
          </w:p>
        </w:tc>
        <w:tc>
          <w:tcPr>
            <w:tcW w:w="630" w:type="dxa"/>
            <w:vAlign w:val="center"/>
          </w:tcPr>
          <w:p w:rsidR="008621EE" w:rsidRPr="00784A71" w:rsidRDefault="008621EE" w:rsidP="009000D9">
            <w:pPr>
              <w:pStyle w:val="TAC"/>
              <w:rPr>
                <w:ins w:id="1583" w:author="作者"/>
              </w:rPr>
            </w:pPr>
          </w:p>
        </w:tc>
        <w:tc>
          <w:tcPr>
            <w:tcW w:w="630" w:type="dxa"/>
            <w:vAlign w:val="center"/>
          </w:tcPr>
          <w:p w:rsidR="008621EE" w:rsidRPr="00784A71" w:rsidRDefault="008621EE" w:rsidP="009000D9">
            <w:pPr>
              <w:pStyle w:val="TAC"/>
              <w:rPr>
                <w:ins w:id="1584" w:author="作者"/>
              </w:rPr>
            </w:pPr>
          </w:p>
        </w:tc>
        <w:tc>
          <w:tcPr>
            <w:tcW w:w="630" w:type="dxa"/>
            <w:vMerge/>
            <w:tcMar>
              <w:top w:w="0" w:type="dxa"/>
              <w:left w:w="108" w:type="dxa"/>
              <w:bottom w:w="0" w:type="dxa"/>
              <w:right w:w="108" w:type="dxa"/>
            </w:tcMar>
            <w:vAlign w:val="center"/>
          </w:tcPr>
          <w:p w:rsidR="008621EE" w:rsidRPr="00784A71" w:rsidRDefault="008621EE" w:rsidP="009000D9">
            <w:pPr>
              <w:pStyle w:val="TAC"/>
              <w:rPr>
                <w:ins w:id="1585" w:author="作者"/>
              </w:rPr>
            </w:pPr>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586" w:author="作者"/>
                <w:rFonts w:ascii="Arial" w:eastAsia="Yu Mincho" w:hAnsi="Arial" w:cs="Arial"/>
                <w:sz w:val="18"/>
                <w:szCs w:val="18"/>
              </w:rPr>
            </w:pPr>
          </w:p>
        </w:tc>
      </w:tr>
      <w:tr w:rsidR="008621EE" w:rsidRPr="00C867E5" w:rsidTr="009000D9">
        <w:trPr>
          <w:jc w:val="center"/>
          <w:ins w:id="1587" w:author="作者"/>
        </w:trPr>
        <w:tc>
          <w:tcPr>
            <w:tcW w:w="1098" w:type="dxa"/>
            <w:tcMar>
              <w:top w:w="0" w:type="dxa"/>
              <w:left w:w="108" w:type="dxa"/>
              <w:bottom w:w="0" w:type="dxa"/>
              <w:right w:w="108" w:type="dxa"/>
            </w:tcMar>
          </w:tcPr>
          <w:p w:rsidR="008621EE" w:rsidRPr="00784A71" w:rsidRDefault="008621EE" w:rsidP="009000D9">
            <w:pPr>
              <w:pStyle w:val="TAC"/>
              <w:rPr>
                <w:ins w:id="1588" w:author="作者"/>
              </w:rPr>
            </w:pPr>
            <w:ins w:id="1589" w:author="作者">
              <w:r w:rsidRPr="00784A71">
                <w:t>± 100-105</w:t>
              </w:r>
            </w:ins>
          </w:p>
        </w:tc>
        <w:tc>
          <w:tcPr>
            <w:tcW w:w="630" w:type="dxa"/>
            <w:tcMar>
              <w:top w:w="0" w:type="dxa"/>
              <w:left w:w="108" w:type="dxa"/>
              <w:bottom w:w="0" w:type="dxa"/>
              <w:right w:w="108" w:type="dxa"/>
            </w:tcMar>
            <w:vAlign w:val="center"/>
          </w:tcPr>
          <w:p w:rsidR="008621EE" w:rsidRPr="00784A71" w:rsidRDefault="008621EE" w:rsidP="009000D9">
            <w:pPr>
              <w:pStyle w:val="TAC"/>
              <w:rPr>
                <w:ins w:id="1590"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91"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92"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93" w:author="作者"/>
              </w:rPr>
            </w:pPr>
          </w:p>
        </w:tc>
        <w:tc>
          <w:tcPr>
            <w:tcW w:w="630" w:type="dxa"/>
            <w:vAlign w:val="center"/>
          </w:tcPr>
          <w:p w:rsidR="008621EE" w:rsidRPr="00784A71" w:rsidRDefault="008621EE" w:rsidP="009000D9">
            <w:pPr>
              <w:pStyle w:val="TAC"/>
              <w:rPr>
                <w:ins w:id="1594" w:author="作者"/>
              </w:rPr>
            </w:pPr>
          </w:p>
        </w:tc>
        <w:tc>
          <w:tcPr>
            <w:tcW w:w="630" w:type="dxa"/>
            <w:vAlign w:val="center"/>
          </w:tcPr>
          <w:p w:rsidR="008621EE" w:rsidRPr="00784A71" w:rsidRDefault="008621EE" w:rsidP="009000D9">
            <w:pPr>
              <w:pStyle w:val="TAC"/>
              <w:rPr>
                <w:ins w:id="1595"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96" w:author="作者"/>
              </w:rPr>
            </w:pPr>
          </w:p>
        </w:tc>
        <w:tc>
          <w:tcPr>
            <w:tcW w:w="630" w:type="dxa"/>
            <w:vAlign w:val="center"/>
          </w:tcPr>
          <w:p w:rsidR="008621EE" w:rsidRPr="00784A71" w:rsidRDefault="008621EE" w:rsidP="009000D9">
            <w:pPr>
              <w:pStyle w:val="TAC"/>
              <w:rPr>
                <w:ins w:id="1597" w:author="作者"/>
              </w:rPr>
            </w:pPr>
          </w:p>
        </w:tc>
        <w:tc>
          <w:tcPr>
            <w:tcW w:w="630" w:type="dxa"/>
            <w:vAlign w:val="center"/>
          </w:tcPr>
          <w:p w:rsidR="008621EE" w:rsidRPr="00784A71" w:rsidRDefault="008621EE" w:rsidP="009000D9">
            <w:pPr>
              <w:pStyle w:val="TAC"/>
              <w:rPr>
                <w:ins w:id="1598" w:author="作者"/>
              </w:rPr>
            </w:pPr>
          </w:p>
        </w:tc>
        <w:tc>
          <w:tcPr>
            <w:tcW w:w="630" w:type="dxa"/>
            <w:tcMar>
              <w:top w:w="0" w:type="dxa"/>
              <w:left w:w="108" w:type="dxa"/>
              <w:bottom w:w="0" w:type="dxa"/>
              <w:right w:w="108" w:type="dxa"/>
            </w:tcMar>
            <w:vAlign w:val="center"/>
          </w:tcPr>
          <w:p w:rsidR="008621EE" w:rsidRPr="00784A71" w:rsidRDefault="008621EE" w:rsidP="009000D9">
            <w:pPr>
              <w:pStyle w:val="TAC"/>
              <w:rPr>
                <w:ins w:id="1599" w:author="作者"/>
              </w:rPr>
            </w:pPr>
            <w:ins w:id="1600" w:author="作者">
              <w:r w:rsidRPr="00784A71">
                <w:t>-25</w:t>
              </w:r>
            </w:ins>
          </w:p>
        </w:tc>
        <w:tc>
          <w:tcPr>
            <w:tcW w:w="1440" w:type="dxa"/>
            <w:vMerge/>
            <w:tcMar>
              <w:top w:w="0" w:type="dxa"/>
              <w:left w:w="108" w:type="dxa"/>
              <w:bottom w:w="0" w:type="dxa"/>
              <w:right w:w="108" w:type="dxa"/>
            </w:tcMar>
          </w:tcPr>
          <w:p w:rsidR="008621EE" w:rsidRPr="00C867E5" w:rsidRDefault="008621EE" w:rsidP="009000D9">
            <w:pPr>
              <w:overflowPunct w:val="0"/>
              <w:autoSpaceDE w:val="0"/>
              <w:autoSpaceDN w:val="0"/>
              <w:adjustRightInd w:val="0"/>
              <w:spacing w:after="0"/>
              <w:jc w:val="center"/>
              <w:textAlignment w:val="baseline"/>
              <w:rPr>
                <w:ins w:id="1601" w:author="作者"/>
                <w:rFonts w:ascii="Arial" w:eastAsia="Yu Mincho" w:hAnsi="Arial" w:cs="Arial"/>
                <w:sz w:val="18"/>
                <w:szCs w:val="18"/>
              </w:rPr>
            </w:pPr>
          </w:p>
        </w:tc>
      </w:tr>
    </w:tbl>
    <w:p w:rsidR="008621EE" w:rsidRDefault="008621EE" w:rsidP="008621EE">
      <w:pPr>
        <w:rPr>
          <w:ins w:id="1602" w:author="作者"/>
        </w:rPr>
      </w:pPr>
    </w:p>
    <w:p w:rsidR="00F93146" w:rsidDel="008621EE" w:rsidRDefault="00F93146" w:rsidP="00F93146">
      <w:pPr>
        <w:pStyle w:val="Guidance"/>
        <w:rPr>
          <w:ins w:id="1603" w:author="作者"/>
          <w:del w:id="1604" w:author="作者"/>
        </w:rPr>
      </w:pPr>
      <w:del w:id="1605" w:author="作者">
        <w:r w:rsidDel="008621EE">
          <w:delText>&lt;Text to be added&gt;</w:delText>
        </w:r>
      </w:del>
    </w:p>
    <w:p w:rsidR="008E09F9" w:rsidRPr="004E5B23" w:rsidRDefault="008E09F9" w:rsidP="004E5B23">
      <w:pPr>
        <w:pStyle w:val="4"/>
        <w:rPr>
          <w:lang w:val="en-US" w:eastAsia="zh-CN"/>
        </w:rPr>
      </w:pPr>
      <w:r>
        <w:rPr>
          <w:rFonts w:hint="eastAsia"/>
          <w:lang w:val="en-US" w:eastAsia="zh-CN"/>
        </w:rPr>
        <w:lastRenderedPageBreak/>
        <w:t>8</w:t>
      </w:r>
      <w:r>
        <w:rPr>
          <w:lang w:val="en-US"/>
        </w:rPr>
        <w:t>.1.1.</w:t>
      </w:r>
      <w:r>
        <w:rPr>
          <w:rFonts w:hint="eastAsia"/>
          <w:lang w:val="en-US" w:eastAsia="zh-CN"/>
        </w:rPr>
        <w:t>6</w:t>
      </w:r>
      <w:r w:rsidRPr="003C2C64">
        <w:rPr>
          <w:lang w:val="en-US"/>
        </w:rPr>
        <w:tab/>
        <w:t>S</w:t>
      </w:r>
      <w:r>
        <w:rPr>
          <w:rFonts w:hint="eastAsia"/>
          <w:lang w:val="en-US" w:eastAsia="ja-JP"/>
        </w:rPr>
        <w:t>purious emissions</w:t>
      </w:r>
      <w:r w:rsidRPr="003C2C64">
        <w:rPr>
          <w:lang w:val="en-US"/>
        </w:rPr>
        <w:t xml:space="preserve"> </w:t>
      </w:r>
    </w:p>
    <w:p w:rsidR="008E09F9" w:rsidRPr="0006010D" w:rsidRDefault="008E09F9" w:rsidP="008E09F9">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sidR="004E5B23">
        <w:rPr>
          <w:lang w:val="en-US" w:eastAsia="ja-JP"/>
        </w:rPr>
        <w:t>8</w:t>
      </w:r>
      <w:r w:rsidRPr="00207DBC">
        <w:rPr>
          <w:lang w:val="en-US" w:eastAsia="ja-JP"/>
        </w:rPr>
        <w:t>.1.1.</w:t>
      </w:r>
      <w:r>
        <w:rPr>
          <w:rFonts w:hint="eastAsia"/>
          <w:lang w:val="en-US" w:eastAsia="ja-JP"/>
        </w:rPr>
        <w:t>6, the following was agreed.</w:t>
      </w:r>
    </w:p>
    <w:p w:rsidR="008E09F9" w:rsidRPr="0006010D" w:rsidRDefault="008E09F9" w:rsidP="008E09F9">
      <w:pPr>
        <w:jc w:val="center"/>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8E09F9" w:rsidRPr="0006010D" w:rsidTr="009000D9">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8E09F9" w:rsidRPr="0006010D" w:rsidTr="009000D9">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8E09F9" w:rsidRPr="0006010D" w:rsidTr="009000D9">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8E09F9" w:rsidRPr="0006010D" w:rsidRDefault="008E09F9" w:rsidP="00707C99">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8E09F9" w:rsidRPr="0006010D" w:rsidTr="009000D9">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9000D9">
        <w:trPr>
          <w:trHeight w:val="131"/>
          <w:jc w:val="center"/>
        </w:trPr>
        <w:tc>
          <w:tcPr>
            <w:tcW w:w="1486" w:type="dxa"/>
            <w:vMerge/>
            <w:tcBorders>
              <w:left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8E09F9" w:rsidRPr="0006010D" w:rsidRDefault="008E09F9" w:rsidP="009000D9">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8E09F9" w:rsidRPr="0006010D" w:rsidRDefault="008E09F9" w:rsidP="009000D9">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8E09F9" w:rsidRPr="0006010D" w:rsidTr="009000D9">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9000D9">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9000D9">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4E5B23" w:rsidRPr="0006010D" w:rsidTr="009000D9">
        <w:trPr>
          <w:trHeight w:val="225"/>
          <w:jc w:val="center"/>
          <w:ins w:id="1606" w:author="作者"/>
        </w:trPr>
        <w:tc>
          <w:tcPr>
            <w:tcW w:w="1486" w:type="dxa"/>
            <w:vMerge/>
            <w:tcBorders>
              <w:left w:val="single" w:sz="4" w:space="0" w:color="auto"/>
              <w:right w:val="single" w:sz="4" w:space="0" w:color="auto"/>
            </w:tcBorders>
            <w:shd w:val="clear" w:color="auto" w:fill="auto"/>
          </w:tcPr>
          <w:p w:rsidR="004E5B23" w:rsidRPr="0006010D" w:rsidRDefault="004E5B23" w:rsidP="004E5B23">
            <w:pPr>
              <w:keepNext/>
              <w:keepLines/>
              <w:overflowPunct w:val="0"/>
              <w:autoSpaceDE w:val="0"/>
              <w:autoSpaceDN w:val="0"/>
              <w:adjustRightInd w:val="0"/>
              <w:spacing w:after="0"/>
              <w:jc w:val="center"/>
              <w:textAlignment w:val="baseline"/>
              <w:rPr>
                <w:ins w:id="1607" w:author="作者"/>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4E5B23" w:rsidRPr="0006010D" w:rsidRDefault="004E5B23" w:rsidP="004E5B23">
            <w:pPr>
              <w:keepNext/>
              <w:keepLines/>
              <w:overflowPunct w:val="0"/>
              <w:autoSpaceDE w:val="0"/>
              <w:autoSpaceDN w:val="0"/>
              <w:adjustRightInd w:val="0"/>
              <w:spacing w:after="0"/>
              <w:textAlignment w:val="baseline"/>
              <w:rPr>
                <w:ins w:id="1608" w:author="作者"/>
                <w:rFonts w:ascii="Arial" w:hAnsi="Arial" w:cs="Arial"/>
                <w:sz w:val="16"/>
                <w:szCs w:val="16"/>
                <w:lang w:eastAsia="ja-JP"/>
              </w:rPr>
            </w:pPr>
            <w:ins w:id="1609" w:author="作者">
              <w:r w:rsidRPr="0006010D">
                <w:rPr>
                  <w:rFonts w:ascii="Arial" w:eastAsia="Times New Roman" w:hAnsi="Arial" w:cs="Arial"/>
                  <w:sz w:val="16"/>
                  <w:szCs w:val="16"/>
                </w:rPr>
                <w:t xml:space="preserve">E-UTRA Band </w:t>
              </w:r>
              <w:r>
                <w:rPr>
                  <w:rFonts w:ascii="Arial" w:hAnsi="Arial" w:cs="Arial"/>
                  <w:sz w:val="16"/>
                  <w:szCs w:val="16"/>
                  <w:lang w:eastAsia="ja-JP"/>
                </w:rPr>
                <w:t>5, 8, 39, 40, 41</w:t>
              </w:r>
            </w:ins>
          </w:p>
        </w:tc>
        <w:tc>
          <w:tcPr>
            <w:tcW w:w="851" w:type="dxa"/>
            <w:tcBorders>
              <w:top w:val="nil"/>
              <w:left w:val="nil"/>
              <w:bottom w:val="single" w:sz="4" w:space="0" w:color="auto"/>
              <w:right w:val="single" w:sz="4" w:space="0" w:color="auto"/>
            </w:tcBorders>
            <w:shd w:val="clear" w:color="auto" w:fill="auto"/>
            <w:vAlign w:val="center"/>
          </w:tcPr>
          <w:p w:rsidR="004E5B23" w:rsidRPr="0006010D" w:rsidRDefault="004E5B23" w:rsidP="004E5B23">
            <w:pPr>
              <w:keepNext/>
              <w:keepLines/>
              <w:overflowPunct w:val="0"/>
              <w:autoSpaceDE w:val="0"/>
              <w:autoSpaceDN w:val="0"/>
              <w:adjustRightInd w:val="0"/>
              <w:spacing w:after="0"/>
              <w:jc w:val="right"/>
              <w:textAlignment w:val="baseline"/>
              <w:rPr>
                <w:ins w:id="1610" w:author="作者"/>
                <w:rFonts w:ascii="Arial" w:hAnsi="Arial" w:cs="Arial"/>
                <w:sz w:val="16"/>
                <w:szCs w:val="16"/>
                <w:lang w:eastAsia="ja-JP"/>
              </w:rPr>
            </w:pPr>
            <w:ins w:id="1611"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4E5B23" w:rsidRPr="0006010D" w:rsidRDefault="004E5B23" w:rsidP="004E5B23">
            <w:pPr>
              <w:keepNext/>
              <w:keepLines/>
              <w:overflowPunct w:val="0"/>
              <w:autoSpaceDE w:val="0"/>
              <w:autoSpaceDN w:val="0"/>
              <w:adjustRightInd w:val="0"/>
              <w:spacing w:after="0"/>
              <w:jc w:val="center"/>
              <w:textAlignment w:val="baseline"/>
              <w:rPr>
                <w:ins w:id="1612" w:author="作者"/>
                <w:rFonts w:ascii="Arial" w:hAnsi="Arial" w:cs="Arial"/>
                <w:sz w:val="16"/>
                <w:szCs w:val="16"/>
                <w:lang w:eastAsia="ja-JP"/>
              </w:rPr>
            </w:pPr>
            <w:ins w:id="1613" w:author="作者">
              <w:r w:rsidRPr="0006010D">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4E5B23" w:rsidRPr="0006010D" w:rsidRDefault="004E5B23" w:rsidP="004E5B23">
            <w:pPr>
              <w:keepNext/>
              <w:keepLines/>
              <w:overflowPunct w:val="0"/>
              <w:autoSpaceDE w:val="0"/>
              <w:autoSpaceDN w:val="0"/>
              <w:adjustRightInd w:val="0"/>
              <w:spacing w:after="0"/>
              <w:textAlignment w:val="baseline"/>
              <w:rPr>
                <w:ins w:id="1614" w:author="作者"/>
                <w:rFonts w:ascii="Arial" w:hAnsi="Arial" w:cs="Arial"/>
                <w:sz w:val="16"/>
                <w:szCs w:val="16"/>
                <w:lang w:eastAsia="ja-JP"/>
              </w:rPr>
            </w:pPr>
            <w:ins w:id="1615" w:author="作者">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4E5B23" w:rsidRPr="0006010D" w:rsidRDefault="004E5B23" w:rsidP="004E5B23">
            <w:pPr>
              <w:keepNext/>
              <w:keepLines/>
              <w:overflowPunct w:val="0"/>
              <w:autoSpaceDE w:val="0"/>
              <w:autoSpaceDN w:val="0"/>
              <w:adjustRightInd w:val="0"/>
              <w:spacing w:after="0"/>
              <w:jc w:val="center"/>
              <w:textAlignment w:val="baseline"/>
              <w:rPr>
                <w:ins w:id="1616" w:author="作者"/>
                <w:rFonts w:ascii="Arial" w:hAnsi="Arial" w:cs="Arial"/>
                <w:sz w:val="16"/>
                <w:szCs w:val="16"/>
                <w:lang w:eastAsia="ja-JP"/>
              </w:rPr>
            </w:pPr>
            <w:ins w:id="1617" w:author="作者">
              <w:r w:rsidRPr="0006010D">
                <w:rPr>
                  <w:rFonts w:ascii="Arial" w:hAnsi="Arial"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rsidR="004E5B23" w:rsidRPr="0006010D" w:rsidRDefault="004E5B23" w:rsidP="004E5B23">
            <w:pPr>
              <w:keepNext/>
              <w:keepLines/>
              <w:overflowPunct w:val="0"/>
              <w:autoSpaceDE w:val="0"/>
              <w:autoSpaceDN w:val="0"/>
              <w:adjustRightInd w:val="0"/>
              <w:spacing w:after="0"/>
              <w:jc w:val="center"/>
              <w:textAlignment w:val="baseline"/>
              <w:rPr>
                <w:ins w:id="1618" w:author="作者"/>
                <w:rFonts w:ascii="Arial" w:hAnsi="Arial" w:cs="Arial"/>
                <w:sz w:val="16"/>
                <w:szCs w:val="16"/>
                <w:lang w:eastAsia="ja-JP"/>
              </w:rPr>
            </w:pPr>
            <w:ins w:id="1619" w:author="作者">
              <w:r w:rsidRPr="0006010D">
                <w:rPr>
                  <w:rFonts w:ascii="Arial" w:hAnsi="Arial" w:cs="Arial" w:hint="eastAsia"/>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4E5B23" w:rsidRPr="0006010D" w:rsidRDefault="004E5B23" w:rsidP="004E5B23">
            <w:pPr>
              <w:keepNext/>
              <w:keepLines/>
              <w:overflowPunct w:val="0"/>
              <w:autoSpaceDE w:val="0"/>
              <w:autoSpaceDN w:val="0"/>
              <w:adjustRightInd w:val="0"/>
              <w:spacing w:after="0"/>
              <w:jc w:val="center"/>
              <w:textAlignment w:val="baseline"/>
              <w:rPr>
                <w:ins w:id="1620" w:author="作者"/>
                <w:rFonts w:ascii="Arial" w:hAnsi="Arial" w:cs="Arial"/>
                <w:sz w:val="16"/>
                <w:szCs w:val="16"/>
                <w:lang w:eastAsia="ja-JP"/>
              </w:rPr>
            </w:pPr>
          </w:p>
        </w:tc>
      </w:tr>
      <w:tr w:rsidR="008E09F9" w:rsidRPr="0006010D" w:rsidTr="009000D9">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(More bands to be added for other regions)</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9000D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8E09F9"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bookmarkEnd w:id="1188"/>
    </w:p>
    <w:p w:rsidR="00707C99" w:rsidRDefault="00707C99" w:rsidP="00707C99">
      <w:pPr>
        <w:pStyle w:val="3"/>
        <w:rPr>
          <w:lang w:val="en-US"/>
        </w:rPr>
      </w:pPr>
      <w:r>
        <w:rPr>
          <w:lang w:val="en-US" w:eastAsia="zh-CN"/>
        </w:rPr>
        <w:t>8</w:t>
      </w:r>
      <w:r w:rsidRPr="003C2C64">
        <w:rPr>
          <w:lang w:val="en-US"/>
        </w:rPr>
        <w:t>.1.2</w:t>
      </w:r>
      <w:r w:rsidRPr="003C2C64">
        <w:rPr>
          <w:lang w:val="en-US"/>
        </w:rPr>
        <w:tab/>
        <w:t>Receiver characteristics</w:t>
      </w:r>
    </w:p>
    <w:p w:rsidR="00707C99" w:rsidRDefault="00707C99" w:rsidP="00707C99">
      <w:pPr>
        <w:pStyle w:val="4"/>
      </w:pPr>
      <w:r>
        <w:rPr>
          <w:lang w:val="en-US" w:eastAsia="zh-CN"/>
        </w:rPr>
        <w:t>8</w:t>
      </w:r>
      <w:r>
        <w:rPr>
          <w:lang w:val="en-US"/>
        </w:rPr>
        <w:t>.1.2.</w:t>
      </w:r>
      <w:r>
        <w:rPr>
          <w:rFonts w:hint="eastAsia"/>
          <w:lang w:val="en-US" w:eastAsia="zh-CN"/>
        </w:rPr>
        <w:t>2</w:t>
      </w:r>
      <w:r>
        <w:rPr>
          <w:lang w:val="en-US"/>
        </w:rPr>
        <w:tab/>
      </w:r>
      <w:r w:rsidRPr="00570FF5">
        <w:t>Adjacent Channel Selectivity (ACS)</w:t>
      </w:r>
    </w:p>
    <w:p w:rsidR="00F71453" w:rsidRPr="00700903" w:rsidRDefault="00F71453" w:rsidP="00F71453">
      <w:pPr>
        <w:rPr>
          <w:ins w:id="1621" w:author="作者"/>
        </w:rPr>
      </w:pPr>
      <w:ins w:id="1622" w:author="作者">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channel(s). The ACS in this TR follows that from TS 38.101 7.5.</w:t>
        </w:r>
      </w:ins>
    </w:p>
    <w:p w:rsidR="00F71453" w:rsidRDefault="00F71453" w:rsidP="00F71453">
      <w:pPr>
        <w:rPr>
          <w:ins w:id="1623" w:author="作者"/>
        </w:rPr>
      </w:pPr>
      <w:ins w:id="1624" w:author="作者">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ins>
    </w:p>
    <w:p w:rsidR="00F71453" w:rsidRDefault="00F71453" w:rsidP="00F71453">
      <w:pPr>
        <w:pStyle w:val="TH"/>
        <w:rPr>
          <w:ins w:id="1625" w:author="作者"/>
        </w:rPr>
      </w:pPr>
      <w:ins w:id="1626" w:author="作者">
        <w:r w:rsidRPr="00570FF5">
          <w:t xml:space="preserve">Table </w:t>
        </w:r>
        <w:r>
          <w:rPr>
            <w:rFonts w:eastAsia="MS Mincho"/>
          </w:rPr>
          <w:t>8.1.2.2-1</w:t>
        </w:r>
        <w:r w:rsidRPr="00570FF5">
          <w:t>: Adjacent channel selectivity</w:t>
        </w:r>
      </w:ins>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559"/>
        <w:gridCol w:w="910"/>
        <w:gridCol w:w="778"/>
        <w:gridCol w:w="779"/>
        <w:gridCol w:w="778"/>
        <w:gridCol w:w="826"/>
        <w:gridCol w:w="691"/>
        <w:gridCol w:w="720"/>
        <w:gridCol w:w="900"/>
        <w:gridCol w:w="720"/>
        <w:gridCol w:w="810"/>
      </w:tblGrid>
      <w:tr w:rsidR="00F71453" w:rsidRPr="00D62DC5" w:rsidTr="00603A38">
        <w:trPr>
          <w:ins w:id="1627" w:author="作者"/>
        </w:trPr>
        <w:tc>
          <w:tcPr>
            <w:tcW w:w="1077" w:type="dxa"/>
          </w:tcPr>
          <w:p w:rsidR="00F71453" w:rsidRPr="00D62DC5" w:rsidRDefault="00F71453" w:rsidP="00603A38">
            <w:pPr>
              <w:pStyle w:val="TAH"/>
              <w:rPr>
                <w:ins w:id="1628" w:author="作者"/>
              </w:rPr>
            </w:pPr>
          </w:p>
        </w:tc>
        <w:tc>
          <w:tcPr>
            <w:tcW w:w="1559" w:type="dxa"/>
            <w:shd w:val="clear" w:color="auto" w:fill="auto"/>
          </w:tcPr>
          <w:p w:rsidR="00F71453" w:rsidRPr="00D62DC5" w:rsidRDefault="00F71453" w:rsidP="00603A38">
            <w:pPr>
              <w:pStyle w:val="TAH"/>
              <w:rPr>
                <w:ins w:id="1629" w:author="作者"/>
              </w:rPr>
            </w:pPr>
          </w:p>
        </w:tc>
        <w:tc>
          <w:tcPr>
            <w:tcW w:w="910" w:type="dxa"/>
            <w:shd w:val="clear" w:color="auto" w:fill="auto"/>
          </w:tcPr>
          <w:p w:rsidR="00F71453" w:rsidRPr="00D62DC5" w:rsidRDefault="00F71453" w:rsidP="00603A38">
            <w:pPr>
              <w:pStyle w:val="TAH"/>
              <w:rPr>
                <w:ins w:id="1630" w:author="作者"/>
              </w:rPr>
            </w:pPr>
          </w:p>
        </w:tc>
        <w:tc>
          <w:tcPr>
            <w:tcW w:w="7002" w:type="dxa"/>
            <w:gridSpan w:val="9"/>
          </w:tcPr>
          <w:p w:rsidR="00F71453" w:rsidRPr="00D62DC5" w:rsidRDefault="00F71453" w:rsidP="00603A38">
            <w:pPr>
              <w:pStyle w:val="TAH"/>
              <w:rPr>
                <w:ins w:id="1631" w:author="作者"/>
              </w:rPr>
            </w:pPr>
            <w:ins w:id="1632" w:author="作者">
              <w:r w:rsidRPr="00D62DC5">
                <w:t>Channel bandwidth</w:t>
              </w:r>
            </w:ins>
          </w:p>
        </w:tc>
      </w:tr>
      <w:tr w:rsidR="00F71453" w:rsidRPr="00D62DC5" w:rsidTr="00603A38">
        <w:trPr>
          <w:ins w:id="1633" w:author="作者"/>
        </w:trPr>
        <w:tc>
          <w:tcPr>
            <w:tcW w:w="1077" w:type="dxa"/>
          </w:tcPr>
          <w:p w:rsidR="00F71453" w:rsidRPr="00D62DC5" w:rsidRDefault="00F71453" w:rsidP="00603A38">
            <w:pPr>
              <w:pStyle w:val="TAH"/>
              <w:rPr>
                <w:ins w:id="1634" w:author="作者"/>
              </w:rPr>
            </w:pPr>
            <w:ins w:id="1635" w:author="作者">
              <w:r>
                <w:t>NR</w:t>
              </w:r>
              <w:r w:rsidRPr="00D62DC5">
                <w:t xml:space="preserve"> band</w:t>
              </w:r>
            </w:ins>
          </w:p>
        </w:tc>
        <w:tc>
          <w:tcPr>
            <w:tcW w:w="1559" w:type="dxa"/>
            <w:shd w:val="clear" w:color="auto" w:fill="auto"/>
          </w:tcPr>
          <w:p w:rsidR="00F71453" w:rsidRPr="00D62DC5" w:rsidRDefault="00F71453" w:rsidP="00603A38">
            <w:pPr>
              <w:pStyle w:val="TAH"/>
              <w:rPr>
                <w:ins w:id="1636" w:author="作者"/>
              </w:rPr>
            </w:pPr>
            <w:ins w:id="1637" w:author="作者">
              <w:r w:rsidRPr="00D62DC5">
                <w:t>Rx Parameter</w:t>
              </w:r>
            </w:ins>
          </w:p>
        </w:tc>
        <w:tc>
          <w:tcPr>
            <w:tcW w:w="910" w:type="dxa"/>
            <w:shd w:val="clear" w:color="auto" w:fill="auto"/>
          </w:tcPr>
          <w:p w:rsidR="00F71453" w:rsidRPr="00D62DC5" w:rsidRDefault="00F71453" w:rsidP="00603A38">
            <w:pPr>
              <w:pStyle w:val="TAH"/>
              <w:rPr>
                <w:ins w:id="1638" w:author="作者"/>
              </w:rPr>
            </w:pPr>
            <w:ins w:id="1639" w:author="作者">
              <w:r w:rsidRPr="00D62DC5">
                <w:t>Units</w:t>
              </w:r>
            </w:ins>
          </w:p>
        </w:tc>
        <w:tc>
          <w:tcPr>
            <w:tcW w:w="778" w:type="dxa"/>
            <w:shd w:val="clear" w:color="auto" w:fill="auto"/>
          </w:tcPr>
          <w:p w:rsidR="00F71453" w:rsidRPr="00D62DC5" w:rsidRDefault="00F71453" w:rsidP="00603A38">
            <w:pPr>
              <w:pStyle w:val="TAH"/>
              <w:rPr>
                <w:ins w:id="1640" w:author="作者"/>
              </w:rPr>
            </w:pPr>
            <w:ins w:id="1641" w:author="作者">
              <w:r w:rsidRPr="00D62DC5">
                <w:t>5</w:t>
              </w:r>
              <w:r w:rsidRPr="00D62DC5">
                <w:br/>
                <w:t>MHz</w:t>
              </w:r>
            </w:ins>
          </w:p>
        </w:tc>
        <w:tc>
          <w:tcPr>
            <w:tcW w:w="779" w:type="dxa"/>
            <w:shd w:val="clear" w:color="auto" w:fill="auto"/>
          </w:tcPr>
          <w:p w:rsidR="00F71453" w:rsidRPr="00D62DC5" w:rsidRDefault="00F71453" w:rsidP="00603A38">
            <w:pPr>
              <w:pStyle w:val="TAH"/>
              <w:rPr>
                <w:ins w:id="1642" w:author="作者"/>
              </w:rPr>
            </w:pPr>
            <w:ins w:id="1643" w:author="作者">
              <w:r w:rsidRPr="00D62DC5">
                <w:t>10</w:t>
              </w:r>
              <w:r w:rsidRPr="00D62DC5">
                <w:br/>
                <w:t>MHz</w:t>
              </w:r>
            </w:ins>
          </w:p>
        </w:tc>
        <w:tc>
          <w:tcPr>
            <w:tcW w:w="778" w:type="dxa"/>
            <w:shd w:val="clear" w:color="auto" w:fill="auto"/>
          </w:tcPr>
          <w:p w:rsidR="00F71453" w:rsidRPr="00D62DC5" w:rsidRDefault="00F71453" w:rsidP="00603A38">
            <w:pPr>
              <w:pStyle w:val="TAH"/>
              <w:rPr>
                <w:ins w:id="1644" w:author="作者"/>
              </w:rPr>
            </w:pPr>
            <w:ins w:id="1645" w:author="作者">
              <w:r w:rsidRPr="00D62DC5">
                <w:t>15</w:t>
              </w:r>
              <w:r w:rsidRPr="00D62DC5">
                <w:br/>
                <w:t>MHz</w:t>
              </w:r>
            </w:ins>
          </w:p>
        </w:tc>
        <w:tc>
          <w:tcPr>
            <w:tcW w:w="826" w:type="dxa"/>
            <w:shd w:val="clear" w:color="auto" w:fill="auto"/>
          </w:tcPr>
          <w:p w:rsidR="00F71453" w:rsidRPr="00D62DC5" w:rsidRDefault="00F71453" w:rsidP="00603A38">
            <w:pPr>
              <w:pStyle w:val="TAH"/>
              <w:rPr>
                <w:ins w:id="1646" w:author="作者"/>
              </w:rPr>
            </w:pPr>
            <w:ins w:id="1647" w:author="作者">
              <w:r w:rsidRPr="00D62DC5">
                <w:t>20</w:t>
              </w:r>
              <w:r w:rsidRPr="00D62DC5">
                <w:br/>
                <w:t>MHz</w:t>
              </w:r>
            </w:ins>
          </w:p>
        </w:tc>
        <w:tc>
          <w:tcPr>
            <w:tcW w:w="691" w:type="dxa"/>
          </w:tcPr>
          <w:p w:rsidR="00F71453" w:rsidRPr="00D62DC5" w:rsidRDefault="00F71453" w:rsidP="00603A38">
            <w:pPr>
              <w:pStyle w:val="TAH"/>
              <w:rPr>
                <w:ins w:id="1648" w:author="作者"/>
              </w:rPr>
            </w:pPr>
            <w:ins w:id="1649" w:author="作者">
              <w:r w:rsidRPr="00D62DC5">
                <w:t>25 MHz</w:t>
              </w:r>
            </w:ins>
          </w:p>
        </w:tc>
        <w:tc>
          <w:tcPr>
            <w:tcW w:w="720" w:type="dxa"/>
          </w:tcPr>
          <w:p w:rsidR="00F71453" w:rsidRPr="00D62DC5" w:rsidRDefault="00F71453" w:rsidP="00603A38">
            <w:pPr>
              <w:pStyle w:val="TAH"/>
              <w:rPr>
                <w:ins w:id="1650" w:author="作者"/>
              </w:rPr>
            </w:pPr>
            <w:ins w:id="1651" w:author="作者">
              <w:r w:rsidRPr="00D62DC5">
                <w:t>40</w:t>
              </w:r>
            </w:ins>
          </w:p>
          <w:p w:rsidR="00F71453" w:rsidRPr="00D62DC5" w:rsidRDefault="00F71453" w:rsidP="00603A38">
            <w:pPr>
              <w:pStyle w:val="TAH"/>
              <w:rPr>
                <w:ins w:id="1652" w:author="作者"/>
              </w:rPr>
            </w:pPr>
            <w:ins w:id="1653" w:author="作者">
              <w:r w:rsidRPr="00D62DC5">
                <w:t>MHz</w:t>
              </w:r>
            </w:ins>
          </w:p>
        </w:tc>
        <w:tc>
          <w:tcPr>
            <w:tcW w:w="900" w:type="dxa"/>
            <w:shd w:val="clear" w:color="auto" w:fill="auto"/>
          </w:tcPr>
          <w:p w:rsidR="00F71453" w:rsidRPr="00D62DC5" w:rsidRDefault="00F71453" w:rsidP="00603A38">
            <w:pPr>
              <w:pStyle w:val="TAH"/>
              <w:rPr>
                <w:ins w:id="1654" w:author="作者"/>
              </w:rPr>
            </w:pPr>
            <w:ins w:id="1655" w:author="作者">
              <w:r w:rsidRPr="00D62DC5">
                <w:t>50</w:t>
              </w:r>
              <w:r w:rsidRPr="00D62DC5">
                <w:br/>
                <w:t>MHz</w:t>
              </w:r>
            </w:ins>
          </w:p>
        </w:tc>
        <w:tc>
          <w:tcPr>
            <w:tcW w:w="720" w:type="dxa"/>
          </w:tcPr>
          <w:p w:rsidR="00F71453" w:rsidRPr="00D62DC5" w:rsidRDefault="00F71453" w:rsidP="00603A38">
            <w:pPr>
              <w:pStyle w:val="TAH"/>
              <w:rPr>
                <w:ins w:id="1656" w:author="作者"/>
              </w:rPr>
            </w:pPr>
            <w:ins w:id="1657" w:author="作者">
              <w:r w:rsidRPr="00D62DC5">
                <w:t>60</w:t>
              </w:r>
            </w:ins>
          </w:p>
          <w:p w:rsidR="00F71453" w:rsidRPr="00D62DC5" w:rsidRDefault="00F71453" w:rsidP="00603A38">
            <w:pPr>
              <w:pStyle w:val="TAH"/>
              <w:rPr>
                <w:ins w:id="1658" w:author="作者"/>
              </w:rPr>
            </w:pPr>
            <w:ins w:id="1659" w:author="作者">
              <w:r w:rsidRPr="00D62DC5">
                <w:t>MHz</w:t>
              </w:r>
            </w:ins>
          </w:p>
        </w:tc>
        <w:tc>
          <w:tcPr>
            <w:tcW w:w="810" w:type="dxa"/>
            <w:shd w:val="clear" w:color="auto" w:fill="auto"/>
          </w:tcPr>
          <w:p w:rsidR="00F71453" w:rsidRPr="00D62DC5" w:rsidRDefault="00F71453" w:rsidP="00603A38">
            <w:pPr>
              <w:pStyle w:val="TAH"/>
              <w:rPr>
                <w:ins w:id="1660" w:author="作者"/>
              </w:rPr>
            </w:pPr>
            <w:ins w:id="1661" w:author="作者">
              <w:r w:rsidRPr="00D62DC5">
                <w:t>100</w:t>
              </w:r>
              <w:r w:rsidRPr="00D62DC5">
                <w:br/>
                <w:t>MHz</w:t>
              </w:r>
            </w:ins>
          </w:p>
        </w:tc>
      </w:tr>
      <w:tr w:rsidR="00F71453" w:rsidRPr="00D62DC5" w:rsidTr="00603A38">
        <w:trPr>
          <w:ins w:id="1662" w:author="作者"/>
        </w:trPr>
        <w:tc>
          <w:tcPr>
            <w:tcW w:w="1077" w:type="dxa"/>
          </w:tcPr>
          <w:p w:rsidR="00F71453" w:rsidRPr="00D62DC5" w:rsidRDefault="00F71453" w:rsidP="00603A38">
            <w:pPr>
              <w:pStyle w:val="TAC"/>
              <w:rPr>
                <w:ins w:id="1663" w:author="作者"/>
                <w:rFonts w:cs="Arial"/>
              </w:rPr>
            </w:pPr>
            <w:ins w:id="1664" w:author="作者">
              <w:r w:rsidRPr="00D62DC5">
                <w:rPr>
                  <w:rFonts w:eastAsia="Osaka" w:cs="v5.0.0"/>
                </w:rPr>
                <w:t>n77</w:t>
              </w:r>
            </w:ins>
          </w:p>
        </w:tc>
        <w:tc>
          <w:tcPr>
            <w:tcW w:w="1559" w:type="dxa"/>
            <w:shd w:val="clear" w:color="auto" w:fill="auto"/>
            <w:vAlign w:val="center"/>
          </w:tcPr>
          <w:p w:rsidR="00F71453" w:rsidRPr="00D62DC5" w:rsidRDefault="00F71453" w:rsidP="00603A38">
            <w:pPr>
              <w:pStyle w:val="TAC"/>
              <w:rPr>
                <w:ins w:id="1665" w:author="作者"/>
                <w:rFonts w:cs="Arial"/>
              </w:rPr>
            </w:pPr>
            <w:ins w:id="1666" w:author="作者">
              <w:r w:rsidRPr="00D62DC5">
                <w:rPr>
                  <w:rFonts w:cs="Arial"/>
                </w:rPr>
                <w:t>ACS</w:t>
              </w:r>
            </w:ins>
          </w:p>
        </w:tc>
        <w:tc>
          <w:tcPr>
            <w:tcW w:w="910" w:type="dxa"/>
            <w:shd w:val="clear" w:color="auto" w:fill="auto"/>
            <w:vAlign w:val="center"/>
          </w:tcPr>
          <w:p w:rsidR="00F71453" w:rsidRPr="00D62DC5" w:rsidRDefault="00F71453" w:rsidP="00603A38">
            <w:pPr>
              <w:pStyle w:val="TAC"/>
              <w:rPr>
                <w:ins w:id="1667" w:author="作者"/>
                <w:rFonts w:cs="Arial"/>
              </w:rPr>
            </w:pPr>
            <w:ins w:id="1668" w:author="作者">
              <w:r w:rsidRPr="00D62DC5">
                <w:rPr>
                  <w:rFonts w:cs="Arial"/>
                </w:rPr>
                <w:t>dB</w:t>
              </w:r>
            </w:ins>
          </w:p>
        </w:tc>
        <w:tc>
          <w:tcPr>
            <w:tcW w:w="778" w:type="dxa"/>
            <w:shd w:val="clear" w:color="auto" w:fill="auto"/>
            <w:vAlign w:val="center"/>
          </w:tcPr>
          <w:p w:rsidR="00F71453" w:rsidRPr="00D62DC5" w:rsidRDefault="00F71453" w:rsidP="00603A38">
            <w:pPr>
              <w:pStyle w:val="TAC"/>
              <w:rPr>
                <w:ins w:id="1669" w:author="作者"/>
                <w:rFonts w:cs="Arial"/>
              </w:rPr>
            </w:pPr>
            <w:ins w:id="1670" w:author="作者">
              <w:r w:rsidRPr="00D62DC5">
                <w:rPr>
                  <w:rFonts w:cs="Arial"/>
                </w:rPr>
                <w:t>33.0</w:t>
              </w:r>
            </w:ins>
          </w:p>
        </w:tc>
        <w:tc>
          <w:tcPr>
            <w:tcW w:w="779" w:type="dxa"/>
            <w:shd w:val="clear" w:color="auto" w:fill="auto"/>
            <w:vAlign w:val="center"/>
          </w:tcPr>
          <w:p w:rsidR="00F71453" w:rsidRPr="00D62DC5" w:rsidRDefault="00F71453" w:rsidP="00603A38">
            <w:pPr>
              <w:pStyle w:val="TAC"/>
              <w:rPr>
                <w:ins w:id="1671" w:author="作者"/>
                <w:rFonts w:cs="Arial"/>
              </w:rPr>
            </w:pPr>
            <w:ins w:id="1672" w:author="作者">
              <w:r w:rsidRPr="00D62DC5">
                <w:rPr>
                  <w:rFonts w:cs="Arial"/>
                </w:rPr>
                <w:t>33.0</w:t>
              </w:r>
            </w:ins>
          </w:p>
        </w:tc>
        <w:tc>
          <w:tcPr>
            <w:tcW w:w="778" w:type="dxa"/>
            <w:shd w:val="clear" w:color="auto" w:fill="auto"/>
            <w:vAlign w:val="center"/>
          </w:tcPr>
          <w:p w:rsidR="00F71453" w:rsidRPr="00D62DC5" w:rsidRDefault="00F71453" w:rsidP="00603A38">
            <w:pPr>
              <w:pStyle w:val="TAC"/>
              <w:rPr>
                <w:ins w:id="1673" w:author="作者"/>
                <w:rFonts w:cs="Arial"/>
              </w:rPr>
            </w:pPr>
            <w:ins w:id="1674" w:author="作者">
              <w:r w:rsidRPr="00D62DC5">
                <w:rPr>
                  <w:rFonts w:cs="Arial"/>
                </w:rPr>
                <w:t>33.0</w:t>
              </w:r>
            </w:ins>
          </w:p>
        </w:tc>
        <w:tc>
          <w:tcPr>
            <w:tcW w:w="826" w:type="dxa"/>
            <w:shd w:val="clear" w:color="auto" w:fill="auto"/>
            <w:vAlign w:val="center"/>
          </w:tcPr>
          <w:p w:rsidR="00F71453" w:rsidRPr="00D62DC5" w:rsidRDefault="00F71453" w:rsidP="00603A38">
            <w:pPr>
              <w:pStyle w:val="TAC"/>
              <w:rPr>
                <w:ins w:id="1675" w:author="作者"/>
                <w:rFonts w:cs="Arial"/>
              </w:rPr>
            </w:pPr>
            <w:ins w:id="1676" w:author="作者">
              <w:r w:rsidRPr="00D62DC5">
                <w:rPr>
                  <w:rFonts w:cs="Arial"/>
                </w:rPr>
                <w:t>33.0</w:t>
              </w:r>
            </w:ins>
          </w:p>
        </w:tc>
        <w:tc>
          <w:tcPr>
            <w:tcW w:w="691" w:type="dxa"/>
            <w:vAlign w:val="center"/>
          </w:tcPr>
          <w:p w:rsidR="00F71453" w:rsidRPr="00D62DC5" w:rsidRDefault="00F71453" w:rsidP="00603A38">
            <w:pPr>
              <w:pStyle w:val="TAC"/>
              <w:rPr>
                <w:ins w:id="1677" w:author="作者"/>
                <w:rFonts w:cs="Arial"/>
              </w:rPr>
            </w:pPr>
            <w:ins w:id="1678" w:author="作者">
              <w:r w:rsidRPr="00D62DC5">
                <w:rPr>
                  <w:rFonts w:cs="Arial"/>
                </w:rPr>
                <w:t>NA</w:t>
              </w:r>
            </w:ins>
          </w:p>
        </w:tc>
        <w:tc>
          <w:tcPr>
            <w:tcW w:w="720" w:type="dxa"/>
            <w:vAlign w:val="center"/>
          </w:tcPr>
          <w:p w:rsidR="00F71453" w:rsidRPr="00D62DC5" w:rsidRDefault="00F71453" w:rsidP="00603A38">
            <w:pPr>
              <w:pStyle w:val="TAC"/>
              <w:rPr>
                <w:ins w:id="1679" w:author="作者"/>
                <w:rFonts w:cs="Arial"/>
              </w:rPr>
            </w:pPr>
            <w:ins w:id="1680" w:author="作者">
              <w:r w:rsidRPr="00D62DC5">
                <w:rPr>
                  <w:rFonts w:cs="Arial"/>
                </w:rPr>
                <w:t>NA</w:t>
              </w:r>
            </w:ins>
          </w:p>
        </w:tc>
        <w:tc>
          <w:tcPr>
            <w:tcW w:w="900" w:type="dxa"/>
            <w:shd w:val="clear" w:color="auto" w:fill="auto"/>
            <w:vAlign w:val="center"/>
          </w:tcPr>
          <w:p w:rsidR="00F71453" w:rsidRPr="00D62DC5" w:rsidRDefault="00F71453" w:rsidP="00603A38">
            <w:pPr>
              <w:pStyle w:val="TAC"/>
              <w:rPr>
                <w:ins w:id="1681" w:author="作者"/>
                <w:rFonts w:cs="Arial"/>
              </w:rPr>
            </w:pPr>
            <w:ins w:id="1682" w:author="作者">
              <w:r w:rsidRPr="00D62DC5">
                <w:rPr>
                  <w:rFonts w:cs="Arial"/>
                </w:rPr>
                <w:t>33.0</w:t>
              </w:r>
            </w:ins>
          </w:p>
        </w:tc>
        <w:tc>
          <w:tcPr>
            <w:tcW w:w="720" w:type="dxa"/>
            <w:vAlign w:val="center"/>
          </w:tcPr>
          <w:p w:rsidR="00F71453" w:rsidRPr="00D62DC5" w:rsidRDefault="00F71453" w:rsidP="00603A38">
            <w:pPr>
              <w:pStyle w:val="TAC"/>
              <w:rPr>
                <w:ins w:id="1683" w:author="作者"/>
                <w:rFonts w:cs="Arial"/>
              </w:rPr>
            </w:pPr>
            <w:ins w:id="1684" w:author="作者">
              <w:r w:rsidRPr="00D62DC5">
                <w:rPr>
                  <w:rFonts w:cs="Arial"/>
                </w:rPr>
                <w:t>NA</w:t>
              </w:r>
            </w:ins>
          </w:p>
        </w:tc>
        <w:tc>
          <w:tcPr>
            <w:tcW w:w="810" w:type="dxa"/>
            <w:shd w:val="clear" w:color="auto" w:fill="auto"/>
            <w:vAlign w:val="center"/>
          </w:tcPr>
          <w:p w:rsidR="00F71453" w:rsidRPr="00D62DC5" w:rsidRDefault="00F71453" w:rsidP="00603A38">
            <w:pPr>
              <w:pStyle w:val="TAC"/>
              <w:rPr>
                <w:ins w:id="1685" w:author="作者"/>
                <w:rFonts w:cs="Arial"/>
              </w:rPr>
            </w:pPr>
            <w:ins w:id="1686" w:author="作者">
              <w:r w:rsidRPr="00D62DC5">
                <w:rPr>
                  <w:rFonts w:cs="Arial"/>
                </w:rPr>
                <w:t>33.0</w:t>
              </w:r>
            </w:ins>
          </w:p>
        </w:tc>
      </w:tr>
    </w:tbl>
    <w:p w:rsidR="00F71453" w:rsidRDefault="00F71453" w:rsidP="00F71453">
      <w:pPr>
        <w:rPr>
          <w:ins w:id="1687" w:author="作者"/>
        </w:rPr>
      </w:pPr>
    </w:p>
    <w:p w:rsidR="00F71453" w:rsidRPr="00570FF5" w:rsidRDefault="00F71453" w:rsidP="00F71453">
      <w:pPr>
        <w:pStyle w:val="TH"/>
        <w:rPr>
          <w:ins w:id="1688" w:author="作者"/>
        </w:rPr>
      </w:pPr>
      <w:ins w:id="1689" w:author="作者">
        <w:r w:rsidRPr="00570FF5">
          <w:lastRenderedPageBreak/>
          <w:t xml:space="preserve">Table </w:t>
        </w:r>
        <w:r>
          <w:rPr>
            <w:rFonts w:eastAsia="MS Mincho"/>
          </w:rPr>
          <w:t>8.1.2.2-2</w:t>
        </w:r>
        <w:r w:rsidRPr="00570FF5">
          <w:t>: Test parameters for Adjacent channel selectivity, Case 1</w:t>
        </w:r>
      </w:ins>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0"/>
        <w:gridCol w:w="632"/>
        <w:gridCol w:w="844"/>
        <w:gridCol w:w="950"/>
        <w:gridCol w:w="1289"/>
        <w:gridCol w:w="1471"/>
        <w:gridCol w:w="1106"/>
        <w:gridCol w:w="1015"/>
      </w:tblGrid>
      <w:tr w:rsidR="00F71453" w:rsidRPr="00D62DC5" w:rsidTr="00603A38">
        <w:trPr>
          <w:jc w:val="center"/>
          <w:ins w:id="1690" w:author="作者"/>
        </w:trPr>
        <w:tc>
          <w:tcPr>
            <w:tcW w:w="570" w:type="pct"/>
            <w:vMerge w:val="restart"/>
          </w:tcPr>
          <w:p w:rsidR="00F71453" w:rsidRPr="000245C9" w:rsidRDefault="00F71453" w:rsidP="00603A38">
            <w:pPr>
              <w:pStyle w:val="TAH"/>
              <w:rPr>
                <w:ins w:id="1691" w:author="作者"/>
              </w:rPr>
            </w:pPr>
            <w:ins w:id="1692" w:author="作者">
              <w:r>
                <w:rPr>
                  <w:lang w:val="en-US"/>
                </w:rPr>
                <w:t xml:space="preserve">NR </w:t>
              </w:r>
              <w:r w:rsidRPr="000245C9">
                <w:t>band</w:t>
              </w:r>
            </w:ins>
          </w:p>
        </w:tc>
        <w:tc>
          <w:tcPr>
            <w:tcW w:w="570" w:type="pct"/>
            <w:vMerge w:val="restart"/>
            <w:shd w:val="clear" w:color="auto" w:fill="auto"/>
          </w:tcPr>
          <w:p w:rsidR="00F71453" w:rsidRPr="000245C9" w:rsidRDefault="00F71453" w:rsidP="00603A38">
            <w:pPr>
              <w:pStyle w:val="TAH"/>
              <w:rPr>
                <w:ins w:id="1693" w:author="作者"/>
              </w:rPr>
            </w:pPr>
            <w:ins w:id="1694" w:author="作者">
              <w:r w:rsidRPr="000245C9">
                <w:t>Rx Parameter</w:t>
              </w:r>
            </w:ins>
          </w:p>
        </w:tc>
        <w:tc>
          <w:tcPr>
            <w:tcW w:w="334" w:type="pct"/>
            <w:vMerge w:val="restart"/>
            <w:shd w:val="clear" w:color="auto" w:fill="auto"/>
          </w:tcPr>
          <w:p w:rsidR="00F71453" w:rsidRPr="000245C9" w:rsidRDefault="00F71453" w:rsidP="00603A38">
            <w:pPr>
              <w:pStyle w:val="TAH"/>
              <w:rPr>
                <w:ins w:id="1695" w:author="作者"/>
              </w:rPr>
            </w:pPr>
            <w:ins w:id="1696" w:author="作者">
              <w:r w:rsidRPr="000245C9">
                <w:t xml:space="preserve">Units </w:t>
              </w:r>
            </w:ins>
          </w:p>
        </w:tc>
        <w:tc>
          <w:tcPr>
            <w:tcW w:w="3525" w:type="pct"/>
            <w:gridSpan w:val="6"/>
            <w:shd w:val="clear" w:color="auto" w:fill="auto"/>
          </w:tcPr>
          <w:p w:rsidR="00F71453" w:rsidRPr="000245C9" w:rsidRDefault="00F71453" w:rsidP="00603A38">
            <w:pPr>
              <w:pStyle w:val="TAH"/>
              <w:rPr>
                <w:ins w:id="1697" w:author="作者"/>
              </w:rPr>
            </w:pPr>
            <w:ins w:id="1698" w:author="作者">
              <w:r w:rsidRPr="000245C9">
                <w:t>Channel bandwidth</w:t>
              </w:r>
            </w:ins>
          </w:p>
        </w:tc>
      </w:tr>
      <w:tr w:rsidR="00F71453" w:rsidRPr="00D62DC5" w:rsidTr="00603A38">
        <w:trPr>
          <w:jc w:val="center"/>
          <w:ins w:id="1699" w:author="作者"/>
        </w:trPr>
        <w:tc>
          <w:tcPr>
            <w:tcW w:w="570" w:type="pct"/>
            <w:vMerge/>
          </w:tcPr>
          <w:p w:rsidR="00F71453" w:rsidRPr="000245C9" w:rsidRDefault="00F71453" w:rsidP="00603A38">
            <w:pPr>
              <w:pStyle w:val="TAH"/>
              <w:rPr>
                <w:ins w:id="1700" w:author="作者"/>
              </w:rPr>
            </w:pPr>
          </w:p>
        </w:tc>
        <w:tc>
          <w:tcPr>
            <w:tcW w:w="570" w:type="pct"/>
            <w:vMerge/>
            <w:shd w:val="clear" w:color="auto" w:fill="auto"/>
          </w:tcPr>
          <w:p w:rsidR="00F71453" w:rsidRPr="000245C9" w:rsidRDefault="00F71453" w:rsidP="00603A38">
            <w:pPr>
              <w:pStyle w:val="TAH"/>
              <w:rPr>
                <w:ins w:id="1701" w:author="作者"/>
              </w:rPr>
            </w:pPr>
          </w:p>
        </w:tc>
        <w:tc>
          <w:tcPr>
            <w:tcW w:w="334" w:type="pct"/>
            <w:vMerge/>
            <w:shd w:val="clear" w:color="auto" w:fill="auto"/>
          </w:tcPr>
          <w:p w:rsidR="00F71453" w:rsidRPr="000245C9" w:rsidRDefault="00F71453" w:rsidP="00603A38">
            <w:pPr>
              <w:pStyle w:val="TAH"/>
              <w:rPr>
                <w:ins w:id="1702" w:author="作者"/>
              </w:rPr>
            </w:pPr>
          </w:p>
        </w:tc>
        <w:tc>
          <w:tcPr>
            <w:tcW w:w="446" w:type="pct"/>
            <w:shd w:val="clear" w:color="auto" w:fill="auto"/>
          </w:tcPr>
          <w:p w:rsidR="00F71453" w:rsidRPr="000245C9" w:rsidRDefault="00F71453" w:rsidP="00603A38">
            <w:pPr>
              <w:pStyle w:val="TAH"/>
              <w:rPr>
                <w:ins w:id="1703" w:author="作者"/>
              </w:rPr>
            </w:pPr>
            <w:ins w:id="1704" w:author="作者">
              <w:r w:rsidRPr="000245C9">
                <w:t>5 MHz</w:t>
              </w:r>
            </w:ins>
          </w:p>
        </w:tc>
        <w:tc>
          <w:tcPr>
            <w:tcW w:w="502" w:type="pct"/>
            <w:shd w:val="clear" w:color="auto" w:fill="auto"/>
          </w:tcPr>
          <w:p w:rsidR="00F71453" w:rsidRPr="000245C9" w:rsidRDefault="00F71453" w:rsidP="00603A38">
            <w:pPr>
              <w:pStyle w:val="TAH"/>
              <w:rPr>
                <w:ins w:id="1705" w:author="作者"/>
              </w:rPr>
            </w:pPr>
            <w:ins w:id="1706" w:author="作者">
              <w:r w:rsidRPr="000245C9">
                <w:t>10 MHz</w:t>
              </w:r>
            </w:ins>
          </w:p>
        </w:tc>
        <w:tc>
          <w:tcPr>
            <w:tcW w:w="681" w:type="pct"/>
            <w:shd w:val="clear" w:color="auto" w:fill="auto"/>
          </w:tcPr>
          <w:p w:rsidR="00F71453" w:rsidRPr="000245C9" w:rsidRDefault="00F71453" w:rsidP="00603A38">
            <w:pPr>
              <w:pStyle w:val="TAH"/>
              <w:rPr>
                <w:ins w:id="1707" w:author="作者"/>
              </w:rPr>
            </w:pPr>
            <w:ins w:id="1708" w:author="作者">
              <w:r w:rsidRPr="000245C9">
                <w:t>15 MHz</w:t>
              </w:r>
            </w:ins>
          </w:p>
        </w:tc>
        <w:tc>
          <w:tcPr>
            <w:tcW w:w="777" w:type="pct"/>
            <w:shd w:val="clear" w:color="auto" w:fill="auto"/>
          </w:tcPr>
          <w:p w:rsidR="00F71453" w:rsidRPr="000245C9" w:rsidRDefault="00F71453" w:rsidP="00603A38">
            <w:pPr>
              <w:pStyle w:val="TAH"/>
              <w:rPr>
                <w:ins w:id="1709" w:author="作者"/>
              </w:rPr>
            </w:pPr>
            <w:ins w:id="1710" w:author="作者">
              <w:r w:rsidRPr="000245C9">
                <w:t>20 MHz</w:t>
              </w:r>
            </w:ins>
          </w:p>
        </w:tc>
        <w:tc>
          <w:tcPr>
            <w:tcW w:w="584" w:type="pct"/>
            <w:shd w:val="clear" w:color="auto" w:fill="auto"/>
          </w:tcPr>
          <w:p w:rsidR="00F71453" w:rsidRPr="000245C9" w:rsidRDefault="00F71453" w:rsidP="00603A38">
            <w:pPr>
              <w:pStyle w:val="TAH"/>
              <w:rPr>
                <w:ins w:id="1711" w:author="作者"/>
              </w:rPr>
            </w:pPr>
            <w:ins w:id="1712" w:author="作者">
              <w:r w:rsidRPr="000245C9">
                <w:t>50 MHz</w:t>
              </w:r>
            </w:ins>
          </w:p>
        </w:tc>
        <w:tc>
          <w:tcPr>
            <w:tcW w:w="536" w:type="pct"/>
            <w:shd w:val="clear" w:color="auto" w:fill="auto"/>
          </w:tcPr>
          <w:p w:rsidR="00F71453" w:rsidRPr="000245C9" w:rsidRDefault="00F71453" w:rsidP="00603A38">
            <w:pPr>
              <w:pStyle w:val="TAH"/>
              <w:rPr>
                <w:ins w:id="1713" w:author="作者"/>
              </w:rPr>
            </w:pPr>
            <w:ins w:id="1714" w:author="作者">
              <w:r w:rsidRPr="000245C9">
                <w:t>100 MHz</w:t>
              </w:r>
            </w:ins>
          </w:p>
        </w:tc>
      </w:tr>
      <w:tr w:rsidR="00F71453" w:rsidRPr="00D62DC5" w:rsidTr="00603A38">
        <w:trPr>
          <w:jc w:val="center"/>
          <w:ins w:id="1715" w:author="作者"/>
        </w:trPr>
        <w:tc>
          <w:tcPr>
            <w:tcW w:w="570" w:type="pct"/>
            <w:vMerge w:val="restart"/>
          </w:tcPr>
          <w:p w:rsidR="00F71453" w:rsidRPr="000245C9" w:rsidRDefault="00F71453" w:rsidP="00603A38">
            <w:pPr>
              <w:pStyle w:val="TAC"/>
              <w:rPr>
                <w:ins w:id="1716" w:author="作者"/>
              </w:rPr>
            </w:pPr>
            <w:ins w:id="1717" w:author="作者">
              <w:r w:rsidRPr="000245C9">
                <w:t>n77</w:t>
              </w:r>
            </w:ins>
          </w:p>
        </w:tc>
        <w:tc>
          <w:tcPr>
            <w:tcW w:w="570" w:type="pct"/>
            <w:shd w:val="clear" w:color="auto" w:fill="auto"/>
            <w:vAlign w:val="center"/>
          </w:tcPr>
          <w:p w:rsidR="00F71453" w:rsidRPr="000245C9" w:rsidRDefault="00F71453" w:rsidP="00603A38">
            <w:pPr>
              <w:pStyle w:val="TAC"/>
              <w:rPr>
                <w:ins w:id="1718" w:author="作者"/>
              </w:rPr>
            </w:pPr>
            <w:ins w:id="1719" w:author="作者">
              <w:r w:rsidRPr="000245C9">
                <w:t>Power in Transmission Bandwidth Configuration</w:t>
              </w:r>
            </w:ins>
          </w:p>
        </w:tc>
        <w:tc>
          <w:tcPr>
            <w:tcW w:w="334" w:type="pct"/>
            <w:shd w:val="clear" w:color="auto" w:fill="auto"/>
          </w:tcPr>
          <w:p w:rsidR="00F71453" w:rsidRPr="000245C9" w:rsidRDefault="00F71453" w:rsidP="00603A38">
            <w:pPr>
              <w:pStyle w:val="TAC"/>
              <w:rPr>
                <w:ins w:id="1720" w:author="作者"/>
              </w:rPr>
            </w:pPr>
            <w:ins w:id="1721" w:author="作者">
              <w:r w:rsidRPr="000245C9">
                <w:t>dBm</w:t>
              </w:r>
            </w:ins>
          </w:p>
        </w:tc>
        <w:tc>
          <w:tcPr>
            <w:tcW w:w="3525" w:type="pct"/>
            <w:gridSpan w:val="6"/>
            <w:shd w:val="clear" w:color="auto" w:fill="auto"/>
            <w:vAlign w:val="center"/>
          </w:tcPr>
          <w:p w:rsidR="00F71453" w:rsidRPr="000245C9" w:rsidRDefault="00F71453" w:rsidP="00603A38">
            <w:pPr>
              <w:pStyle w:val="TAC"/>
              <w:rPr>
                <w:ins w:id="1722" w:author="作者"/>
              </w:rPr>
            </w:pPr>
            <w:ins w:id="1723" w:author="作者">
              <w:r w:rsidRPr="000245C9">
                <w:t>REFSENS + 14 dB</w:t>
              </w:r>
            </w:ins>
          </w:p>
        </w:tc>
      </w:tr>
      <w:tr w:rsidR="00F71453" w:rsidRPr="00D62DC5" w:rsidTr="00603A38">
        <w:trPr>
          <w:jc w:val="center"/>
          <w:ins w:id="1724" w:author="作者"/>
        </w:trPr>
        <w:tc>
          <w:tcPr>
            <w:tcW w:w="570" w:type="pct"/>
            <w:vMerge/>
          </w:tcPr>
          <w:p w:rsidR="00F71453" w:rsidRPr="000245C9" w:rsidRDefault="00F71453" w:rsidP="00603A38">
            <w:pPr>
              <w:pStyle w:val="TAC"/>
              <w:rPr>
                <w:ins w:id="1725" w:author="作者"/>
              </w:rPr>
            </w:pPr>
          </w:p>
        </w:tc>
        <w:tc>
          <w:tcPr>
            <w:tcW w:w="570" w:type="pct"/>
            <w:shd w:val="clear" w:color="auto" w:fill="auto"/>
            <w:vAlign w:val="center"/>
          </w:tcPr>
          <w:p w:rsidR="00F71453" w:rsidRPr="000245C9" w:rsidRDefault="00F71453" w:rsidP="00603A38">
            <w:pPr>
              <w:pStyle w:val="TAC"/>
              <w:rPr>
                <w:ins w:id="1726" w:author="作者"/>
              </w:rPr>
            </w:pPr>
            <w:ins w:id="1727" w:author="作者">
              <w:r w:rsidRPr="000245C9">
                <w:t>PInterferer</w:t>
              </w:r>
            </w:ins>
          </w:p>
        </w:tc>
        <w:tc>
          <w:tcPr>
            <w:tcW w:w="334" w:type="pct"/>
            <w:shd w:val="clear" w:color="auto" w:fill="auto"/>
          </w:tcPr>
          <w:p w:rsidR="00F71453" w:rsidRPr="000245C9" w:rsidRDefault="00F71453" w:rsidP="00603A38">
            <w:pPr>
              <w:pStyle w:val="TAC"/>
              <w:rPr>
                <w:ins w:id="1728" w:author="作者"/>
              </w:rPr>
            </w:pPr>
            <w:ins w:id="1729" w:author="作者">
              <w:r w:rsidRPr="000245C9">
                <w:t>dBm</w:t>
              </w:r>
            </w:ins>
          </w:p>
        </w:tc>
        <w:tc>
          <w:tcPr>
            <w:tcW w:w="446" w:type="pct"/>
            <w:shd w:val="clear" w:color="auto" w:fill="auto"/>
          </w:tcPr>
          <w:p w:rsidR="00F71453" w:rsidRPr="000245C9" w:rsidRDefault="00F71453" w:rsidP="00603A38">
            <w:pPr>
              <w:pStyle w:val="TAC"/>
              <w:rPr>
                <w:ins w:id="1730" w:author="作者"/>
              </w:rPr>
            </w:pPr>
            <w:ins w:id="1731" w:author="作者">
              <w:r w:rsidRPr="000245C9">
                <w:t>REFSENS +45.5dB</w:t>
              </w:r>
            </w:ins>
          </w:p>
        </w:tc>
        <w:tc>
          <w:tcPr>
            <w:tcW w:w="502" w:type="pct"/>
            <w:shd w:val="clear" w:color="auto" w:fill="auto"/>
          </w:tcPr>
          <w:p w:rsidR="00F71453" w:rsidRPr="000245C9" w:rsidRDefault="00F71453" w:rsidP="00603A38">
            <w:pPr>
              <w:pStyle w:val="TAC"/>
              <w:rPr>
                <w:ins w:id="1732" w:author="作者"/>
              </w:rPr>
            </w:pPr>
            <w:ins w:id="1733" w:author="作者">
              <w:r w:rsidRPr="000245C9">
                <w:t>REFSENS +45.5dB</w:t>
              </w:r>
            </w:ins>
          </w:p>
        </w:tc>
        <w:tc>
          <w:tcPr>
            <w:tcW w:w="681" w:type="pct"/>
            <w:shd w:val="clear" w:color="auto" w:fill="auto"/>
          </w:tcPr>
          <w:p w:rsidR="00F71453" w:rsidRPr="000245C9" w:rsidRDefault="00F71453" w:rsidP="00603A38">
            <w:pPr>
              <w:pStyle w:val="TAC"/>
              <w:rPr>
                <w:ins w:id="1734" w:author="作者"/>
              </w:rPr>
            </w:pPr>
            <w:ins w:id="1735" w:author="作者">
              <w:r w:rsidRPr="000245C9">
                <w:t>REFSENS +45.5dB</w:t>
              </w:r>
            </w:ins>
          </w:p>
        </w:tc>
        <w:tc>
          <w:tcPr>
            <w:tcW w:w="777" w:type="pct"/>
            <w:shd w:val="clear" w:color="auto" w:fill="auto"/>
          </w:tcPr>
          <w:p w:rsidR="00F71453" w:rsidRPr="000245C9" w:rsidRDefault="00F71453" w:rsidP="00603A38">
            <w:pPr>
              <w:pStyle w:val="TAC"/>
              <w:rPr>
                <w:ins w:id="1736" w:author="作者"/>
              </w:rPr>
            </w:pPr>
            <w:ins w:id="1737" w:author="作者">
              <w:r w:rsidRPr="000245C9">
                <w:t>REFSENS +45.5dB</w:t>
              </w:r>
            </w:ins>
          </w:p>
        </w:tc>
        <w:tc>
          <w:tcPr>
            <w:tcW w:w="584" w:type="pct"/>
            <w:shd w:val="clear" w:color="auto" w:fill="auto"/>
          </w:tcPr>
          <w:p w:rsidR="00F71453" w:rsidRPr="000245C9" w:rsidRDefault="00F71453" w:rsidP="00603A38">
            <w:pPr>
              <w:pStyle w:val="TAC"/>
              <w:rPr>
                <w:ins w:id="1738" w:author="作者"/>
              </w:rPr>
            </w:pPr>
            <w:ins w:id="1739" w:author="作者">
              <w:r w:rsidRPr="000245C9">
                <w:t>REFSENS +45.5dB</w:t>
              </w:r>
            </w:ins>
          </w:p>
        </w:tc>
        <w:tc>
          <w:tcPr>
            <w:tcW w:w="536" w:type="pct"/>
            <w:shd w:val="clear" w:color="auto" w:fill="auto"/>
          </w:tcPr>
          <w:p w:rsidR="00F71453" w:rsidRPr="000245C9" w:rsidRDefault="00F71453" w:rsidP="00603A38">
            <w:pPr>
              <w:pStyle w:val="TAC"/>
              <w:rPr>
                <w:ins w:id="1740" w:author="作者"/>
              </w:rPr>
            </w:pPr>
            <w:ins w:id="1741" w:author="作者">
              <w:r w:rsidRPr="000245C9">
                <w:t>REFSENS +45.5dB</w:t>
              </w:r>
            </w:ins>
          </w:p>
        </w:tc>
      </w:tr>
      <w:tr w:rsidR="00F71453" w:rsidRPr="00D62DC5" w:rsidTr="00603A38">
        <w:trPr>
          <w:jc w:val="center"/>
          <w:ins w:id="1742" w:author="作者"/>
        </w:trPr>
        <w:tc>
          <w:tcPr>
            <w:tcW w:w="570" w:type="pct"/>
            <w:vMerge/>
          </w:tcPr>
          <w:p w:rsidR="00F71453" w:rsidRPr="000245C9" w:rsidRDefault="00F71453" w:rsidP="00603A38">
            <w:pPr>
              <w:pStyle w:val="TAC"/>
              <w:rPr>
                <w:ins w:id="1743" w:author="作者"/>
              </w:rPr>
            </w:pPr>
          </w:p>
        </w:tc>
        <w:tc>
          <w:tcPr>
            <w:tcW w:w="570" w:type="pct"/>
            <w:shd w:val="clear" w:color="auto" w:fill="auto"/>
            <w:vAlign w:val="center"/>
          </w:tcPr>
          <w:p w:rsidR="00F71453" w:rsidRPr="000245C9" w:rsidRDefault="00F71453" w:rsidP="00603A38">
            <w:pPr>
              <w:pStyle w:val="TAC"/>
              <w:rPr>
                <w:ins w:id="1744" w:author="作者"/>
              </w:rPr>
            </w:pPr>
            <w:ins w:id="1745" w:author="作者">
              <w:r w:rsidRPr="000245C9">
                <w:t>BWInterferer</w:t>
              </w:r>
            </w:ins>
          </w:p>
        </w:tc>
        <w:tc>
          <w:tcPr>
            <w:tcW w:w="334" w:type="pct"/>
            <w:shd w:val="clear" w:color="auto" w:fill="auto"/>
          </w:tcPr>
          <w:p w:rsidR="00F71453" w:rsidRPr="000245C9" w:rsidRDefault="00F71453" w:rsidP="00603A38">
            <w:pPr>
              <w:pStyle w:val="TAC"/>
              <w:rPr>
                <w:ins w:id="1746" w:author="作者"/>
              </w:rPr>
            </w:pPr>
            <w:ins w:id="1747" w:author="作者">
              <w:r w:rsidRPr="000245C9">
                <w:t>MHz</w:t>
              </w:r>
            </w:ins>
          </w:p>
        </w:tc>
        <w:tc>
          <w:tcPr>
            <w:tcW w:w="446" w:type="pct"/>
            <w:shd w:val="clear" w:color="auto" w:fill="auto"/>
            <w:vAlign w:val="bottom"/>
          </w:tcPr>
          <w:p w:rsidR="00F71453" w:rsidRPr="000245C9" w:rsidRDefault="00F71453" w:rsidP="00603A38">
            <w:pPr>
              <w:pStyle w:val="TAC"/>
              <w:rPr>
                <w:ins w:id="1748" w:author="作者"/>
              </w:rPr>
            </w:pPr>
            <w:ins w:id="1749" w:author="作者">
              <w:r w:rsidRPr="000245C9">
                <w:t>5</w:t>
              </w:r>
            </w:ins>
          </w:p>
        </w:tc>
        <w:tc>
          <w:tcPr>
            <w:tcW w:w="502" w:type="pct"/>
            <w:shd w:val="clear" w:color="auto" w:fill="auto"/>
            <w:vAlign w:val="bottom"/>
          </w:tcPr>
          <w:p w:rsidR="00F71453" w:rsidRPr="000245C9" w:rsidRDefault="00F71453" w:rsidP="00603A38">
            <w:pPr>
              <w:pStyle w:val="TAC"/>
              <w:rPr>
                <w:ins w:id="1750" w:author="作者"/>
              </w:rPr>
            </w:pPr>
            <w:ins w:id="1751" w:author="作者">
              <w:r w:rsidRPr="000245C9">
                <w:t>10</w:t>
              </w:r>
            </w:ins>
          </w:p>
        </w:tc>
        <w:tc>
          <w:tcPr>
            <w:tcW w:w="681" w:type="pct"/>
            <w:shd w:val="clear" w:color="auto" w:fill="auto"/>
            <w:vAlign w:val="bottom"/>
          </w:tcPr>
          <w:p w:rsidR="00F71453" w:rsidRPr="000245C9" w:rsidRDefault="00F71453" w:rsidP="00603A38">
            <w:pPr>
              <w:pStyle w:val="TAC"/>
              <w:rPr>
                <w:ins w:id="1752" w:author="作者"/>
              </w:rPr>
            </w:pPr>
            <w:ins w:id="1753" w:author="作者">
              <w:r w:rsidRPr="000245C9">
                <w:t>15</w:t>
              </w:r>
            </w:ins>
          </w:p>
        </w:tc>
        <w:tc>
          <w:tcPr>
            <w:tcW w:w="777" w:type="pct"/>
            <w:shd w:val="clear" w:color="auto" w:fill="auto"/>
            <w:vAlign w:val="bottom"/>
          </w:tcPr>
          <w:p w:rsidR="00F71453" w:rsidRPr="000245C9" w:rsidRDefault="00F71453" w:rsidP="00603A38">
            <w:pPr>
              <w:pStyle w:val="TAC"/>
              <w:rPr>
                <w:ins w:id="1754" w:author="作者"/>
              </w:rPr>
            </w:pPr>
            <w:ins w:id="1755" w:author="作者">
              <w:r w:rsidRPr="000245C9">
                <w:t>20</w:t>
              </w:r>
            </w:ins>
          </w:p>
        </w:tc>
        <w:tc>
          <w:tcPr>
            <w:tcW w:w="584" w:type="pct"/>
            <w:shd w:val="clear" w:color="auto" w:fill="auto"/>
          </w:tcPr>
          <w:p w:rsidR="00F71453" w:rsidRPr="000245C9" w:rsidRDefault="00F71453" w:rsidP="00603A38">
            <w:pPr>
              <w:pStyle w:val="TAC"/>
              <w:rPr>
                <w:ins w:id="1756" w:author="作者"/>
              </w:rPr>
            </w:pPr>
            <w:ins w:id="1757" w:author="作者">
              <w:r w:rsidRPr="000245C9">
                <w:t>50</w:t>
              </w:r>
            </w:ins>
          </w:p>
        </w:tc>
        <w:tc>
          <w:tcPr>
            <w:tcW w:w="536" w:type="pct"/>
            <w:shd w:val="clear" w:color="auto" w:fill="auto"/>
          </w:tcPr>
          <w:p w:rsidR="00F71453" w:rsidRPr="000245C9" w:rsidRDefault="00F71453" w:rsidP="00603A38">
            <w:pPr>
              <w:pStyle w:val="TAC"/>
              <w:rPr>
                <w:ins w:id="1758" w:author="作者"/>
              </w:rPr>
            </w:pPr>
            <w:ins w:id="1759" w:author="作者">
              <w:r w:rsidRPr="000245C9">
                <w:t>100</w:t>
              </w:r>
            </w:ins>
          </w:p>
        </w:tc>
      </w:tr>
      <w:tr w:rsidR="00F71453" w:rsidRPr="00D62DC5" w:rsidTr="00603A38">
        <w:trPr>
          <w:jc w:val="center"/>
          <w:ins w:id="1760" w:author="作者"/>
        </w:trPr>
        <w:tc>
          <w:tcPr>
            <w:tcW w:w="570" w:type="pct"/>
            <w:vMerge/>
          </w:tcPr>
          <w:p w:rsidR="00F71453" w:rsidRPr="000245C9" w:rsidRDefault="00F71453" w:rsidP="00603A38">
            <w:pPr>
              <w:pStyle w:val="TAC"/>
              <w:rPr>
                <w:ins w:id="1761" w:author="作者"/>
              </w:rPr>
            </w:pPr>
          </w:p>
        </w:tc>
        <w:tc>
          <w:tcPr>
            <w:tcW w:w="570" w:type="pct"/>
            <w:shd w:val="clear" w:color="auto" w:fill="auto"/>
            <w:vAlign w:val="center"/>
          </w:tcPr>
          <w:p w:rsidR="00F71453" w:rsidRPr="000245C9" w:rsidRDefault="00F71453" w:rsidP="00603A38">
            <w:pPr>
              <w:pStyle w:val="TAC"/>
              <w:rPr>
                <w:ins w:id="1762" w:author="作者"/>
              </w:rPr>
            </w:pPr>
            <w:ins w:id="1763" w:author="作者">
              <w:r w:rsidRPr="000245C9">
                <w:t>FInterferer (offset)</w:t>
              </w:r>
            </w:ins>
          </w:p>
          <w:p w:rsidR="00F71453" w:rsidRPr="000245C9" w:rsidRDefault="00F71453" w:rsidP="00603A38">
            <w:pPr>
              <w:pStyle w:val="TAC"/>
              <w:rPr>
                <w:ins w:id="1764" w:author="作者"/>
              </w:rPr>
            </w:pPr>
            <w:ins w:id="1765" w:author="作者">
              <w:r w:rsidRPr="000245C9">
                <w:t>For SCS of 15kHz</w:t>
              </w:r>
            </w:ins>
          </w:p>
        </w:tc>
        <w:tc>
          <w:tcPr>
            <w:tcW w:w="334" w:type="pct"/>
            <w:shd w:val="clear" w:color="auto" w:fill="auto"/>
          </w:tcPr>
          <w:p w:rsidR="00F71453" w:rsidRPr="000245C9" w:rsidRDefault="00F71453" w:rsidP="00603A38">
            <w:pPr>
              <w:pStyle w:val="TAC"/>
              <w:rPr>
                <w:ins w:id="1766" w:author="作者"/>
              </w:rPr>
            </w:pPr>
            <w:ins w:id="1767" w:author="作者">
              <w:r w:rsidRPr="000245C9">
                <w:t>MHz</w:t>
              </w:r>
            </w:ins>
          </w:p>
        </w:tc>
        <w:tc>
          <w:tcPr>
            <w:tcW w:w="446" w:type="pct"/>
            <w:shd w:val="clear" w:color="auto" w:fill="auto"/>
          </w:tcPr>
          <w:p w:rsidR="00F71453" w:rsidRPr="000245C9" w:rsidRDefault="00F71453" w:rsidP="00603A38">
            <w:pPr>
              <w:pStyle w:val="TAC"/>
              <w:rPr>
                <w:ins w:id="1768" w:author="作者"/>
              </w:rPr>
            </w:pPr>
            <w:ins w:id="1769" w:author="作者">
              <w:r w:rsidRPr="000245C9">
                <w:t>5+0.0025</w:t>
              </w:r>
            </w:ins>
          </w:p>
          <w:p w:rsidR="00F71453" w:rsidRPr="000245C9" w:rsidRDefault="00F71453" w:rsidP="00603A38">
            <w:pPr>
              <w:pStyle w:val="TAC"/>
              <w:rPr>
                <w:ins w:id="1770" w:author="作者"/>
              </w:rPr>
            </w:pPr>
            <w:ins w:id="1771" w:author="作者">
              <w:r w:rsidRPr="000245C9">
                <w:t>/</w:t>
              </w:r>
            </w:ins>
          </w:p>
          <w:p w:rsidR="00F71453" w:rsidRPr="000245C9" w:rsidRDefault="00F71453" w:rsidP="00603A38">
            <w:pPr>
              <w:pStyle w:val="TAC"/>
              <w:rPr>
                <w:ins w:id="1772" w:author="作者"/>
              </w:rPr>
            </w:pPr>
            <w:ins w:id="1773" w:author="作者">
              <w:r w:rsidRPr="000245C9">
                <w:t>-5-0.0025</w:t>
              </w:r>
            </w:ins>
          </w:p>
        </w:tc>
        <w:tc>
          <w:tcPr>
            <w:tcW w:w="502" w:type="pct"/>
            <w:shd w:val="clear" w:color="auto" w:fill="auto"/>
          </w:tcPr>
          <w:p w:rsidR="00F71453" w:rsidRPr="000245C9" w:rsidRDefault="00F71453" w:rsidP="00603A38">
            <w:pPr>
              <w:pStyle w:val="TAC"/>
              <w:rPr>
                <w:ins w:id="1774" w:author="作者"/>
              </w:rPr>
            </w:pPr>
            <w:ins w:id="1775" w:author="作者">
              <w:r w:rsidRPr="000245C9">
                <w:t>10+0.0125</w:t>
              </w:r>
            </w:ins>
          </w:p>
          <w:p w:rsidR="00F71453" w:rsidRPr="000245C9" w:rsidRDefault="00F71453" w:rsidP="00603A38">
            <w:pPr>
              <w:pStyle w:val="TAC"/>
              <w:rPr>
                <w:ins w:id="1776" w:author="作者"/>
              </w:rPr>
            </w:pPr>
            <w:ins w:id="1777" w:author="作者">
              <w:r w:rsidRPr="000245C9">
                <w:t>/</w:t>
              </w:r>
            </w:ins>
          </w:p>
          <w:p w:rsidR="00F71453" w:rsidRPr="000245C9" w:rsidRDefault="00F71453" w:rsidP="00603A38">
            <w:pPr>
              <w:pStyle w:val="TAC"/>
              <w:rPr>
                <w:ins w:id="1778" w:author="作者"/>
              </w:rPr>
            </w:pPr>
            <w:ins w:id="1779" w:author="作者">
              <w:r w:rsidRPr="000245C9">
                <w:t>-10-0.0125</w:t>
              </w:r>
            </w:ins>
          </w:p>
        </w:tc>
        <w:tc>
          <w:tcPr>
            <w:tcW w:w="681" w:type="pct"/>
            <w:shd w:val="clear" w:color="auto" w:fill="auto"/>
          </w:tcPr>
          <w:p w:rsidR="00F71453" w:rsidRPr="000245C9" w:rsidRDefault="00F71453" w:rsidP="00603A38">
            <w:pPr>
              <w:pStyle w:val="TAC"/>
              <w:rPr>
                <w:ins w:id="1780" w:author="作者"/>
              </w:rPr>
            </w:pPr>
            <w:ins w:id="1781" w:author="作者">
              <w:r w:rsidRPr="000245C9">
                <w:t>15+0.0075</w:t>
              </w:r>
            </w:ins>
          </w:p>
          <w:p w:rsidR="00F71453" w:rsidRPr="000245C9" w:rsidRDefault="00F71453" w:rsidP="00603A38">
            <w:pPr>
              <w:pStyle w:val="TAC"/>
              <w:rPr>
                <w:ins w:id="1782" w:author="作者"/>
              </w:rPr>
            </w:pPr>
            <w:ins w:id="1783" w:author="作者">
              <w:r w:rsidRPr="000245C9">
                <w:t>/</w:t>
              </w:r>
            </w:ins>
          </w:p>
          <w:p w:rsidR="00F71453" w:rsidRPr="000245C9" w:rsidRDefault="00F71453" w:rsidP="00603A38">
            <w:pPr>
              <w:pStyle w:val="TAC"/>
              <w:rPr>
                <w:ins w:id="1784" w:author="作者"/>
              </w:rPr>
            </w:pPr>
            <w:ins w:id="1785" w:author="作者">
              <w:r w:rsidRPr="000245C9">
                <w:t>-15-0.0075</w:t>
              </w:r>
            </w:ins>
          </w:p>
        </w:tc>
        <w:tc>
          <w:tcPr>
            <w:tcW w:w="777" w:type="pct"/>
            <w:shd w:val="clear" w:color="auto" w:fill="auto"/>
          </w:tcPr>
          <w:p w:rsidR="00F71453" w:rsidRPr="000245C9" w:rsidRDefault="00F71453" w:rsidP="00603A38">
            <w:pPr>
              <w:pStyle w:val="TAC"/>
              <w:rPr>
                <w:ins w:id="1786" w:author="作者"/>
              </w:rPr>
            </w:pPr>
            <w:ins w:id="1787" w:author="作者">
              <w:r w:rsidRPr="000245C9">
                <w:t>20+0.0025</w:t>
              </w:r>
            </w:ins>
          </w:p>
          <w:p w:rsidR="00F71453" w:rsidRPr="000245C9" w:rsidRDefault="00F71453" w:rsidP="00603A38">
            <w:pPr>
              <w:pStyle w:val="TAC"/>
              <w:rPr>
                <w:ins w:id="1788" w:author="作者"/>
              </w:rPr>
            </w:pPr>
            <w:ins w:id="1789" w:author="作者">
              <w:r w:rsidRPr="000245C9">
                <w:t>/</w:t>
              </w:r>
            </w:ins>
          </w:p>
          <w:p w:rsidR="00F71453" w:rsidRPr="000245C9" w:rsidRDefault="00F71453" w:rsidP="00603A38">
            <w:pPr>
              <w:pStyle w:val="TAC"/>
              <w:rPr>
                <w:ins w:id="1790" w:author="作者"/>
              </w:rPr>
            </w:pPr>
            <w:ins w:id="1791" w:author="作者">
              <w:r w:rsidRPr="000245C9">
                <w:t>-20-0.0025</w:t>
              </w:r>
            </w:ins>
          </w:p>
        </w:tc>
        <w:tc>
          <w:tcPr>
            <w:tcW w:w="584" w:type="pct"/>
            <w:shd w:val="clear" w:color="auto" w:fill="auto"/>
          </w:tcPr>
          <w:p w:rsidR="00F71453" w:rsidRPr="000245C9" w:rsidRDefault="00F71453" w:rsidP="00603A38">
            <w:pPr>
              <w:pStyle w:val="TAC"/>
              <w:rPr>
                <w:ins w:id="1792" w:author="作者"/>
              </w:rPr>
            </w:pPr>
            <w:ins w:id="1793" w:author="作者">
              <w:r w:rsidRPr="000245C9">
                <w:t>50+0.0025</w:t>
              </w:r>
            </w:ins>
          </w:p>
          <w:p w:rsidR="00F71453" w:rsidRPr="000245C9" w:rsidRDefault="00F71453" w:rsidP="00603A38">
            <w:pPr>
              <w:pStyle w:val="TAC"/>
              <w:rPr>
                <w:ins w:id="1794" w:author="作者"/>
              </w:rPr>
            </w:pPr>
            <w:ins w:id="1795" w:author="作者">
              <w:r w:rsidRPr="000245C9">
                <w:t>/</w:t>
              </w:r>
            </w:ins>
          </w:p>
          <w:p w:rsidR="00F71453" w:rsidRPr="000245C9" w:rsidRDefault="00F71453" w:rsidP="00603A38">
            <w:pPr>
              <w:pStyle w:val="TAC"/>
              <w:rPr>
                <w:ins w:id="1796" w:author="作者"/>
              </w:rPr>
            </w:pPr>
            <w:ins w:id="1797" w:author="作者">
              <w:r w:rsidRPr="000245C9">
                <w:t>-50-0.0025</w:t>
              </w:r>
            </w:ins>
          </w:p>
        </w:tc>
        <w:tc>
          <w:tcPr>
            <w:tcW w:w="536" w:type="pct"/>
            <w:shd w:val="clear" w:color="auto" w:fill="auto"/>
          </w:tcPr>
          <w:p w:rsidR="00F71453" w:rsidRPr="000245C9" w:rsidRDefault="00F71453" w:rsidP="00603A38">
            <w:pPr>
              <w:pStyle w:val="TAC"/>
              <w:rPr>
                <w:ins w:id="1798" w:author="作者"/>
              </w:rPr>
            </w:pPr>
            <w:ins w:id="1799" w:author="作者">
              <w:r w:rsidRPr="000245C9">
                <w:t>100+0.0125</w:t>
              </w:r>
            </w:ins>
          </w:p>
          <w:p w:rsidR="00F71453" w:rsidRPr="000245C9" w:rsidRDefault="00F71453" w:rsidP="00603A38">
            <w:pPr>
              <w:pStyle w:val="TAC"/>
              <w:rPr>
                <w:ins w:id="1800" w:author="作者"/>
              </w:rPr>
            </w:pPr>
            <w:ins w:id="1801" w:author="作者">
              <w:r w:rsidRPr="000245C9">
                <w:t>/</w:t>
              </w:r>
            </w:ins>
          </w:p>
          <w:p w:rsidR="00F71453" w:rsidRPr="000245C9" w:rsidRDefault="00F71453" w:rsidP="00603A38">
            <w:pPr>
              <w:pStyle w:val="TAC"/>
              <w:rPr>
                <w:ins w:id="1802" w:author="作者"/>
              </w:rPr>
            </w:pPr>
            <w:ins w:id="1803" w:author="作者">
              <w:r w:rsidRPr="000245C9">
                <w:t>-100-0.0125</w:t>
              </w:r>
            </w:ins>
          </w:p>
        </w:tc>
      </w:tr>
      <w:tr w:rsidR="00F71453" w:rsidRPr="00D62DC5" w:rsidTr="00603A38">
        <w:trPr>
          <w:jc w:val="center"/>
          <w:ins w:id="1804" w:author="作者"/>
        </w:trPr>
        <w:tc>
          <w:tcPr>
            <w:tcW w:w="570" w:type="pct"/>
            <w:vMerge/>
          </w:tcPr>
          <w:p w:rsidR="00F71453" w:rsidRPr="000245C9" w:rsidRDefault="00F71453" w:rsidP="00603A38">
            <w:pPr>
              <w:pStyle w:val="TAC"/>
              <w:rPr>
                <w:ins w:id="1805" w:author="作者"/>
              </w:rPr>
            </w:pPr>
          </w:p>
        </w:tc>
        <w:tc>
          <w:tcPr>
            <w:tcW w:w="570" w:type="pct"/>
            <w:shd w:val="clear" w:color="auto" w:fill="auto"/>
            <w:vAlign w:val="center"/>
          </w:tcPr>
          <w:p w:rsidR="00F71453" w:rsidRPr="000245C9" w:rsidRDefault="00F71453" w:rsidP="00603A38">
            <w:pPr>
              <w:pStyle w:val="TAC"/>
              <w:rPr>
                <w:ins w:id="1806" w:author="作者"/>
              </w:rPr>
            </w:pPr>
            <w:ins w:id="1807" w:author="作者">
              <w:r w:rsidRPr="000245C9">
                <w:t>FInterferer (offset)</w:t>
              </w:r>
            </w:ins>
          </w:p>
          <w:p w:rsidR="00F71453" w:rsidRPr="000245C9" w:rsidRDefault="00F71453" w:rsidP="00603A38">
            <w:pPr>
              <w:pStyle w:val="TAC"/>
              <w:rPr>
                <w:ins w:id="1808" w:author="作者"/>
              </w:rPr>
            </w:pPr>
            <w:ins w:id="1809" w:author="作者">
              <w:r w:rsidRPr="000245C9">
                <w:t>For SCS of 30kHz</w:t>
              </w:r>
            </w:ins>
          </w:p>
        </w:tc>
        <w:tc>
          <w:tcPr>
            <w:tcW w:w="334" w:type="pct"/>
            <w:shd w:val="clear" w:color="auto" w:fill="auto"/>
          </w:tcPr>
          <w:p w:rsidR="00F71453" w:rsidRPr="000245C9" w:rsidRDefault="00F71453" w:rsidP="00603A38">
            <w:pPr>
              <w:pStyle w:val="TAC"/>
              <w:rPr>
                <w:ins w:id="1810" w:author="作者"/>
              </w:rPr>
            </w:pPr>
            <w:ins w:id="1811" w:author="作者">
              <w:r w:rsidRPr="000245C9">
                <w:t>MHz</w:t>
              </w:r>
            </w:ins>
          </w:p>
        </w:tc>
        <w:tc>
          <w:tcPr>
            <w:tcW w:w="446" w:type="pct"/>
            <w:shd w:val="clear" w:color="auto" w:fill="auto"/>
          </w:tcPr>
          <w:p w:rsidR="00F71453" w:rsidRPr="000245C9" w:rsidRDefault="00F71453" w:rsidP="00603A38">
            <w:pPr>
              <w:pStyle w:val="TAC"/>
              <w:rPr>
                <w:ins w:id="1812" w:author="作者"/>
              </w:rPr>
            </w:pPr>
            <w:ins w:id="1813" w:author="作者">
              <w:r w:rsidRPr="000245C9">
                <w:t>5+0.025</w:t>
              </w:r>
            </w:ins>
          </w:p>
          <w:p w:rsidR="00F71453" w:rsidRPr="000245C9" w:rsidRDefault="00F71453" w:rsidP="00603A38">
            <w:pPr>
              <w:pStyle w:val="TAC"/>
              <w:rPr>
                <w:ins w:id="1814" w:author="作者"/>
              </w:rPr>
            </w:pPr>
            <w:ins w:id="1815" w:author="作者">
              <w:r w:rsidRPr="000245C9">
                <w:t>/</w:t>
              </w:r>
            </w:ins>
          </w:p>
          <w:p w:rsidR="00F71453" w:rsidRPr="000245C9" w:rsidRDefault="00F71453" w:rsidP="00603A38">
            <w:pPr>
              <w:pStyle w:val="TAC"/>
              <w:rPr>
                <w:ins w:id="1816" w:author="作者"/>
              </w:rPr>
            </w:pPr>
            <w:ins w:id="1817" w:author="作者">
              <w:r w:rsidRPr="000245C9">
                <w:t>-5-0.025</w:t>
              </w:r>
            </w:ins>
          </w:p>
        </w:tc>
        <w:tc>
          <w:tcPr>
            <w:tcW w:w="502" w:type="pct"/>
            <w:shd w:val="clear" w:color="auto" w:fill="auto"/>
          </w:tcPr>
          <w:p w:rsidR="00F71453" w:rsidRPr="000245C9" w:rsidRDefault="00F71453" w:rsidP="00603A38">
            <w:pPr>
              <w:pStyle w:val="TAC"/>
              <w:rPr>
                <w:ins w:id="1818" w:author="作者"/>
              </w:rPr>
            </w:pPr>
            <w:ins w:id="1819" w:author="作者">
              <w:r w:rsidRPr="000245C9">
                <w:t>10+0.005</w:t>
              </w:r>
            </w:ins>
          </w:p>
          <w:p w:rsidR="00F71453" w:rsidRPr="000245C9" w:rsidRDefault="00F71453" w:rsidP="00603A38">
            <w:pPr>
              <w:pStyle w:val="TAC"/>
              <w:rPr>
                <w:ins w:id="1820" w:author="作者"/>
              </w:rPr>
            </w:pPr>
            <w:ins w:id="1821" w:author="作者">
              <w:r w:rsidRPr="000245C9">
                <w:t>/</w:t>
              </w:r>
            </w:ins>
          </w:p>
          <w:p w:rsidR="00F71453" w:rsidRPr="000245C9" w:rsidRDefault="00F71453" w:rsidP="00603A38">
            <w:pPr>
              <w:pStyle w:val="TAC"/>
              <w:rPr>
                <w:ins w:id="1822" w:author="作者"/>
              </w:rPr>
            </w:pPr>
            <w:ins w:id="1823" w:author="作者">
              <w:r w:rsidRPr="000245C9">
                <w:t>-10-0.005</w:t>
              </w:r>
            </w:ins>
          </w:p>
        </w:tc>
        <w:tc>
          <w:tcPr>
            <w:tcW w:w="681" w:type="pct"/>
            <w:shd w:val="clear" w:color="auto" w:fill="auto"/>
          </w:tcPr>
          <w:p w:rsidR="00F71453" w:rsidRPr="000245C9" w:rsidRDefault="00F71453" w:rsidP="00603A38">
            <w:pPr>
              <w:pStyle w:val="TAC"/>
              <w:rPr>
                <w:ins w:id="1824" w:author="作者"/>
              </w:rPr>
            </w:pPr>
            <w:ins w:id="1825" w:author="作者">
              <w:r w:rsidRPr="000245C9">
                <w:t>15+0.015</w:t>
              </w:r>
            </w:ins>
          </w:p>
          <w:p w:rsidR="00F71453" w:rsidRPr="000245C9" w:rsidRDefault="00F71453" w:rsidP="00603A38">
            <w:pPr>
              <w:pStyle w:val="TAC"/>
              <w:rPr>
                <w:ins w:id="1826" w:author="作者"/>
              </w:rPr>
            </w:pPr>
            <w:ins w:id="1827" w:author="作者">
              <w:r w:rsidRPr="000245C9">
                <w:t>/</w:t>
              </w:r>
            </w:ins>
          </w:p>
          <w:p w:rsidR="00F71453" w:rsidRPr="000245C9" w:rsidRDefault="00F71453" w:rsidP="00603A38">
            <w:pPr>
              <w:pStyle w:val="TAC"/>
              <w:rPr>
                <w:ins w:id="1828" w:author="作者"/>
              </w:rPr>
            </w:pPr>
            <w:ins w:id="1829" w:author="作者">
              <w:r w:rsidRPr="000245C9">
                <w:t>-15-0.015</w:t>
              </w:r>
            </w:ins>
          </w:p>
        </w:tc>
        <w:tc>
          <w:tcPr>
            <w:tcW w:w="777" w:type="pct"/>
            <w:shd w:val="clear" w:color="auto" w:fill="auto"/>
          </w:tcPr>
          <w:p w:rsidR="00F71453" w:rsidRPr="000245C9" w:rsidRDefault="00F71453" w:rsidP="00603A38">
            <w:pPr>
              <w:pStyle w:val="TAC"/>
              <w:rPr>
                <w:ins w:id="1830" w:author="作者"/>
              </w:rPr>
            </w:pPr>
            <w:ins w:id="1831" w:author="作者">
              <w:r w:rsidRPr="000245C9">
                <w:t>20+0.025</w:t>
              </w:r>
            </w:ins>
          </w:p>
          <w:p w:rsidR="00F71453" w:rsidRPr="000245C9" w:rsidRDefault="00F71453" w:rsidP="00603A38">
            <w:pPr>
              <w:pStyle w:val="TAC"/>
              <w:rPr>
                <w:ins w:id="1832" w:author="作者"/>
              </w:rPr>
            </w:pPr>
            <w:ins w:id="1833" w:author="作者">
              <w:r w:rsidRPr="000245C9">
                <w:t>/</w:t>
              </w:r>
            </w:ins>
          </w:p>
          <w:p w:rsidR="00F71453" w:rsidRPr="000245C9" w:rsidRDefault="00F71453" w:rsidP="00603A38">
            <w:pPr>
              <w:pStyle w:val="TAC"/>
              <w:rPr>
                <w:ins w:id="1834" w:author="作者"/>
              </w:rPr>
            </w:pPr>
            <w:ins w:id="1835" w:author="作者">
              <w:r w:rsidRPr="000245C9">
                <w:t>-20-0.025</w:t>
              </w:r>
            </w:ins>
          </w:p>
        </w:tc>
        <w:tc>
          <w:tcPr>
            <w:tcW w:w="584" w:type="pct"/>
            <w:shd w:val="clear" w:color="auto" w:fill="auto"/>
          </w:tcPr>
          <w:p w:rsidR="00F71453" w:rsidRPr="000245C9" w:rsidRDefault="00F71453" w:rsidP="00603A38">
            <w:pPr>
              <w:pStyle w:val="TAC"/>
              <w:rPr>
                <w:ins w:id="1836" w:author="作者"/>
              </w:rPr>
            </w:pPr>
            <w:ins w:id="1837" w:author="作者">
              <w:r w:rsidRPr="000245C9">
                <w:t>50+0.025</w:t>
              </w:r>
            </w:ins>
          </w:p>
          <w:p w:rsidR="00F71453" w:rsidRPr="000245C9" w:rsidRDefault="00F71453" w:rsidP="00603A38">
            <w:pPr>
              <w:pStyle w:val="TAC"/>
              <w:rPr>
                <w:ins w:id="1838" w:author="作者"/>
              </w:rPr>
            </w:pPr>
            <w:ins w:id="1839" w:author="作者">
              <w:r w:rsidRPr="000245C9">
                <w:t>/</w:t>
              </w:r>
            </w:ins>
          </w:p>
          <w:p w:rsidR="00F71453" w:rsidRPr="000245C9" w:rsidRDefault="00F71453" w:rsidP="00603A38">
            <w:pPr>
              <w:pStyle w:val="TAC"/>
              <w:rPr>
                <w:ins w:id="1840" w:author="作者"/>
              </w:rPr>
            </w:pPr>
            <w:ins w:id="1841" w:author="作者">
              <w:r w:rsidRPr="000245C9">
                <w:t>-50-0.025</w:t>
              </w:r>
            </w:ins>
          </w:p>
        </w:tc>
        <w:tc>
          <w:tcPr>
            <w:tcW w:w="536" w:type="pct"/>
            <w:shd w:val="clear" w:color="auto" w:fill="auto"/>
          </w:tcPr>
          <w:p w:rsidR="00F71453" w:rsidRPr="000245C9" w:rsidRDefault="00F71453" w:rsidP="00603A38">
            <w:pPr>
              <w:pStyle w:val="TAC"/>
              <w:rPr>
                <w:ins w:id="1842" w:author="作者"/>
              </w:rPr>
            </w:pPr>
            <w:ins w:id="1843" w:author="作者">
              <w:r w:rsidRPr="000245C9">
                <w:t>100+0.005</w:t>
              </w:r>
            </w:ins>
          </w:p>
          <w:p w:rsidR="00F71453" w:rsidRPr="000245C9" w:rsidRDefault="00F71453" w:rsidP="00603A38">
            <w:pPr>
              <w:pStyle w:val="TAC"/>
              <w:rPr>
                <w:ins w:id="1844" w:author="作者"/>
              </w:rPr>
            </w:pPr>
            <w:ins w:id="1845" w:author="作者">
              <w:r w:rsidRPr="000245C9">
                <w:t>/</w:t>
              </w:r>
            </w:ins>
          </w:p>
          <w:p w:rsidR="00F71453" w:rsidRPr="000245C9" w:rsidRDefault="00F71453" w:rsidP="00603A38">
            <w:pPr>
              <w:pStyle w:val="TAC"/>
              <w:rPr>
                <w:ins w:id="1846" w:author="作者"/>
              </w:rPr>
            </w:pPr>
            <w:ins w:id="1847" w:author="作者">
              <w:r w:rsidRPr="000245C9">
                <w:t>-100-0.005</w:t>
              </w:r>
            </w:ins>
          </w:p>
        </w:tc>
      </w:tr>
      <w:tr w:rsidR="00F71453" w:rsidRPr="00D62DC5" w:rsidTr="00603A38">
        <w:trPr>
          <w:jc w:val="center"/>
          <w:ins w:id="1848" w:author="作者"/>
        </w:trPr>
        <w:tc>
          <w:tcPr>
            <w:tcW w:w="570" w:type="pct"/>
            <w:vMerge/>
          </w:tcPr>
          <w:p w:rsidR="00F71453" w:rsidRPr="000245C9" w:rsidRDefault="00F71453" w:rsidP="00603A38">
            <w:pPr>
              <w:pStyle w:val="TAC"/>
              <w:rPr>
                <w:ins w:id="1849" w:author="作者"/>
              </w:rPr>
            </w:pPr>
          </w:p>
        </w:tc>
        <w:tc>
          <w:tcPr>
            <w:tcW w:w="570" w:type="pct"/>
            <w:shd w:val="clear" w:color="auto" w:fill="auto"/>
            <w:vAlign w:val="center"/>
          </w:tcPr>
          <w:p w:rsidR="00F71453" w:rsidRPr="000245C9" w:rsidRDefault="00F71453" w:rsidP="00603A38">
            <w:pPr>
              <w:pStyle w:val="TAC"/>
              <w:rPr>
                <w:ins w:id="1850" w:author="作者"/>
              </w:rPr>
            </w:pPr>
            <w:ins w:id="1851" w:author="作者">
              <w:r w:rsidRPr="000245C9">
                <w:t>FInterferer (offset)</w:t>
              </w:r>
            </w:ins>
          </w:p>
          <w:p w:rsidR="00F71453" w:rsidRPr="000245C9" w:rsidRDefault="00F71453" w:rsidP="00603A38">
            <w:pPr>
              <w:pStyle w:val="TAC"/>
              <w:rPr>
                <w:ins w:id="1852" w:author="作者"/>
              </w:rPr>
            </w:pPr>
            <w:ins w:id="1853" w:author="作者">
              <w:r w:rsidRPr="000245C9">
                <w:t>For SCS of 60kHz</w:t>
              </w:r>
            </w:ins>
          </w:p>
        </w:tc>
        <w:tc>
          <w:tcPr>
            <w:tcW w:w="334" w:type="pct"/>
            <w:shd w:val="clear" w:color="auto" w:fill="auto"/>
          </w:tcPr>
          <w:p w:rsidR="00F71453" w:rsidRPr="000245C9" w:rsidRDefault="00F71453" w:rsidP="00603A38">
            <w:pPr>
              <w:pStyle w:val="TAC"/>
              <w:rPr>
                <w:ins w:id="1854" w:author="作者"/>
              </w:rPr>
            </w:pPr>
            <w:ins w:id="1855" w:author="作者">
              <w:r w:rsidRPr="000245C9">
                <w:t>MHz</w:t>
              </w:r>
            </w:ins>
          </w:p>
        </w:tc>
        <w:tc>
          <w:tcPr>
            <w:tcW w:w="446" w:type="pct"/>
            <w:shd w:val="clear" w:color="auto" w:fill="auto"/>
          </w:tcPr>
          <w:p w:rsidR="00F71453" w:rsidRPr="000245C9" w:rsidRDefault="00F71453" w:rsidP="00603A38">
            <w:pPr>
              <w:pStyle w:val="TAC"/>
              <w:rPr>
                <w:ins w:id="1856" w:author="作者"/>
              </w:rPr>
            </w:pPr>
            <w:ins w:id="1857" w:author="作者">
              <w:r w:rsidRPr="000245C9">
                <w:t>5+0.010</w:t>
              </w:r>
            </w:ins>
          </w:p>
          <w:p w:rsidR="00F71453" w:rsidRPr="000245C9" w:rsidRDefault="00F71453" w:rsidP="00603A38">
            <w:pPr>
              <w:pStyle w:val="TAC"/>
              <w:rPr>
                <w:ins w:id="1858" w:author="作者"/>
              </w:rPr>
            </w:pPr>
            <w:ins w:id="1859" w:author="作者">
              <w:r w:rsidRPr="000245C9">
                <w:t>/</w:t>
              </w:r>
            </w:ins>
          </w:p>
          <w:p w:rsidR="00F71453" w:rsidRPr="000245C9" w:rsidRDefault="00F71453" w:rsidP="00603A38">
            <w:pPr>
              <w:pStyle w:val="TAC"/>
              <w:rPr>
                <w:ins w:id="1860" w:author="作者"/>
              </w:rPr>
            </w:pPr>
            <w:ins w:id="1861" w:author="作者">
              <w:r w:rsidRPr="000245C9">
                <w:t>-5-0.010</w:t>
              </w:r>
            </w:ins>
          </w:p>
        </w:tc>
        <w:tc>
          <w:tcPr>
            <w:tcW w:w="502" w:type="pct"/>
            <w:shd w:val="clear" w:color="auto" w:fill="auto"/>
          </w:tcPr>
          <w:p w:rsidR="00F71453" w:rsidRPr="000245C9" w:rsidRDefault="00F71453" w:rsidP="00603A38">
            <w:pPr>
              <w:pStyle w:val="TAC"/>
              <w:rPr>
                <w:ins w:id="1862" w:author="作者"/>
              </w:rPr>
            </w:pPr>
            <w:ins w:id="1863" w:author="作者">
              <w:r w:rsidRPr="000245C9">
                <w:t>10+0.050</w:t>
              </w:r>
            </w:ins>
          </w:p>
          <w:p w:rsidR="00F71453" w:rsidRPr="000245C9" w:rsidRDefault="00F71453" w:rsidP="00603A38">
            <w:pPr>
              <w:pStyle w:val="TAC"/>
              <w:rPr>
                <w:ins w:id="1864" w:author="作者"/>
              </w:rPr>
            </w:pPr>
            <w:ins w:id="1865" w:author="作者">
              <w:r w:rsidRPr="000245C9">
                <w:t>/</w:t>
              </w:r>
            </w:ins>
          </w:p>
          <w:p w:rsidR="00F71453" w:rsidRPr="000245C9" w:rsidRDefault="00F71453" w:rsidP="00603A38">
            <w:pPr>
              <w:pStyle w:val="TAC"/>
              <w:rPr>
                <w:ins w:id="1866" w:author="作者"/>
              </w:rPr>
            </w:pPr>
            <w:ins w:id="1867" w:author="作者">
              <w:r w:rsidRPr="000245C9">
                <w:t>-10-0.050</w:t>
              </w:r>
            </w:ins>
          </w:p>
        </w:tc>
        <w:tc>
          <w:tcPr>
            <w:tcW w:w="681" w:type="pct"/>
            <w:shd w:val="clear" w:color="auto" w:fill="auto"/>
          </w:tcPr>
          <w:p w:rsidR="00F71453" w:rsidRPr="000245C9" w:rsidRDefault="00F71453" w:rsidP="00603A38">
            <w:pPr>
              <w:pStyle w:val="TAC"/>
              <w:rPr>
                <w:ins w:id="1868" w:author="作者"/>
              </w:rPr>
            </w:pPr>
            <w:ins w:id="1869" w:author="作者">
              <w:r w:rsidRPr="000245C9">
                <w:t>15+0.030</w:t>
              </w:r>
            </w:ins>
          </w:p>
          <w:p w:rsidR="00F71453" w:rsidRPr="000245C9" w:rsidRDefault="00F71453" w:rsidP="00603A38">
            <w:pPr>
              <w:pStyle w:val="TAC"/>
              <w:rPr>
                <w:ins w:id="1870" w:author="作者"/>
              </w:rPr>
            </w:pPr>
            <w:ins w:id="1871" w:author="作者">
              <w:r w:rsidRPr="000245C9">
                <w:t>/</w:t>
              </w:r>
            </w:ins>
          </w:p>
          <w:p w:rsidR="00F71453" w:rsidRPr="000245C9" w:rsidRDefault="00F71453" w:rsidP="00603A38">
            <w:pPr>
              <w:pStyle w:val="TAC"/>
              <w:rPr>
                <w:ins w:id="1872" w:author="作者"/>
              </w:rPr>
            </w:pPr>
            <w:ins w:id="1873" w:author="作者">
              <w:r w:rsidRPr="000245C9">
                <w:t>-15-0.030</w:t>
              </w:r>
            </w:ins>
          </w:p>
        </w:tc>
        <w:tc>
          <w:tcPr>
            <w:tcW w:w="777" w:type="pct"/>
            <w:shd w:val="clear" w:color="auto" w:fill="auto"/>
          </w:tcPr>
          <w:p w:rsidR="00F71453" w:rsidRPr="000245C9" w:rsidRDefault="00F71453" w:rsidP="00603A38">
            <w:pPr>
              <w:pStyle w:val="TAC"/>
              <w:rPr>
                <w:ins w:id="1874" w:author="作者"/>
              </w:rPr>
            </w:pPr>
            <w:ins w:id="1875" w:author="作者">
              <w:r w:rsidRPr="000245C9">
                <w:t>20+0.010</w:t>
              </w:r>
            </w:ins>
          </w:p>
          <w:p w:rsidR="00F71453" w:rsidRPr="000245C9" w:rsidRDefault="00F71453" w:rsidP="00603A38">
            <w:pPr>
              <w:pStyle w:val="TAC"/>
              <w:rPr>
                <w:ins w:id="1876" w:author="作者"/>
              </w:rPr>
            </w:pPr>
            <w:ins w:id="1877" w:author="作者">
              <w:r w:rsidRPr="000245C9">
                <w:t>/</w:t>
              </w:r>
            </w:ins>
          </w:p>
          <w:p w:rsidR="00F71453" w:rsidRPr="000245C9" w:rsidRDefault="00F71453" w:rsidP="00603A38">
            <w:pPr>
              <w:pStyle w:val="TAC"/>
              <w:rPr>
                <w:ins w:id="1878" w:author="作者"/>
              </w:rPr>
            </w:pPr>
            <w:ins w:id="1879" w:author="作者">
              <w:r w:rsidRPr="000245C9">
                <w:t>-20-0.010</w:t>
              </w:r>
            </w:ins>
          </w:p>
        </w:tc>
        <w:tc>
          <w:tcPr>
            <w:tcW w:w="584" w:type="pct"/>
            <w:shd w:val="clear" w:color="auto" w:fill="auto"/>
          </w:tcPr>
          <w:p w:rsidR="00F71453" w:rsidRPr="000245C9" w:rsidRDefault="00F71453" w:rsidP="00603A38">
            <w:pPr>
              <w:pStyle w:val="TAC"/>
              <w:rPr>
                <w:ins w:id="1880" w:author="作者"/>
              </w:rPr>
            </w:pPr>
            <w:ins w:id="1881" w:author="作者">
              <w:r w:rsidRPr="000245C9">
                <w:t>50+0.010</w:t>
              </w:r>
            </w:ins>
          </w:p>
          <w:p w:rsidR="00F71453" w:rsidRPr="000245C9" w:rsidRDefault="00F71453" w:rsidP="00603A38">
            <w:pPr>
              <w:pStyle w:val="TAC"/>
              <w:rPr>
                <w:ins w:id="1882" w:author="作者"/>
              </w:rPr>
            </w:pPr>
            <w:ins w:id="1883" w:author="作者">
              <w:r w:rsidRPr="000245C9">
                <w:t>/</w:t>
              </w:r>
            </w:ins>
          </w:p>
          <w:p w:rsidR="00F71453" w:rsidRPr="000245C9" w:rsidRDefault="00F71453" w:rsidP="00603A38">
            <w:pPr>
              <w:pStyle w:val="TAC"/>
              <w:rPr>
                <w:ins w:id="1884" w:author="作者"/>
              </w:rPr>
            </w:pPr>
            <w:ins w:id="1885" w:author="作者">
              <w:r w:rsidRPr="000245C9">
                <w:t>-50-0.010</w:t>
              </w:r>
            </w:ins>
          </w:p>
        </w:tc>
        <w:tc>
          <w:tcPr>
            <w:tcW w:w="536" w:type="pct"/>
            <w:shd w:val="clear" w:color="auto" w:fill="auto"/>
          </w:tcPr>
          <w:p w:rsidR="00F71453" w:rsidRPr="000245C9" w:rsidRDefault="00F71453" w:rsidP="00603A38">
            <w:pPr>
              <w:pStyle w:val="TAC"/>
              <w:rPr>
                <w:ins w:id="1886" w:author="作者"/>
              </w:rPr>
            </w:pPr>
            <w:ins w:id="1887" w:author="作者">
              <w:r w:rsidRPr="000245C9">
                <w:t>100+0.050</w:t>
              </w:r>
            </w:ins>
          </w:p>
          <w:p w:rsidR="00F71453" w:rsidRPr="000245C9" w:rsidRDefault="00F71453" w:rsidP="00603A38">
            <w:pPr>
              <w:pStyle w:val="TAC"/>
              <w:rPr>
                <w:ins w:id="1888" w:author="作者"/>
              </w:rPr>
            </w:pPr>
            <w:ins w:id="1889" w:author="作者">
              <w:r w:rsidRPr="000245C9">
                <w:t>/</w:t>
              </w:r>
            </w:ins>
          </w:p>
          <w:p w:rsidR="00F71453" w:rsidRPr="000245C9" w:rsidRDefault="00F71453" w:rsidP="00603A38">
            <w:pPr>
              <w:pStyle w:val="TAC"/>
              <w:rPr>
                <w:ins w:id="1890" w:author="作者"/>
              </w:rPr>
            </w:pPr>
            <w:ins w:id="1891" w:author="作者">
              <w:r w:rsidRPr="000245C9">
                <w:t>-100-0.050</w:t>
              </w:r>
            </w:ins>
          </w:p>
        </w:tc>
      </w:tr>
    </w:tbl>
    <w:p w:rsidR="00F71453" w:rsidRDefault="00F71453" w:rsidP="00F71453">
      <w:pPr>
        <w:rPr>
          <w:ins w:id="1892" w:author="作者"/>
        </w:rPr>
      </w:pPr>
    </w:p>
    <w:p w:rsidR="00F71453" w:rsidRPr="00570FF5" w:rsidRDefault="00F71453" w:rsidP="00F71453">
      <w:pPr>
        <w:pStyle w:val="TH"/>
        <w:rPr>
          <w:ins w:id="1893" w:author="作者"/>
        </w:rPr>
      </w:pPr>
      <w:ins w:id="1894" w:author="作者">
        <w:r w:rsidRPr="00570FF5">
          <w:t xml:space="preserve">Table </w:t>
        </w:r>
        <w:r>
          <w:rPr>
            <w:rFonts w:eastAsia="MS Mincho"/>
          </w:rPr>
          <w:t>8.1.2.2-3</w:t>
        </w:r>
        <w:r w:rsidRPr="00570FF5">
          <w:t>: Test parameters for Adjacent channel selectivity, Case 2</w:t>
        </w:r>
      </w:ins>
    </w:p>
    <w:tbl>
      <w:tblPr>
        <w:tblW w:w="4843" w:type="pct"/>
        <w:jc w:val="center"/>
        <w:tblLayout w:type="fixed"/>
        <w:tblLook w:val="01E0" w:firstRow="1" w:lastRow="1" w:firstColumn="1" w:lastColumn="1" w:noHBand="0" w:noVBand="0"/>
      </w:tblPr>
      <w:tblGrid>
        <w:gridCol w:w="1070"/>
        <w:gridCol w:w="1069"/>
        <w:gridCol w:w="579"/>
        <w:gridCol w:w="920"/>
        <w:gridCol w:w="1022"/>
        <w:gridCol w:w="1199"/>
        <w:gridCol w:w="11"/>
        <w:gridCol w:w="1283"/>
        <w:gridCol w:w="1197"/>
        <w:gridCol w:w="1197"/>
      </w:tblGrid>
      <w:tr w:rsidR="00F71453" w:rsidRPr="00D62DC5" w:rsidTr="00603A38">
        <w:trPr>
          <w:jc w:val="center"/>
          <w:ins w:id="1895" w:author="作者"/>
        </w:trPr>
        <w:tc>
          <w:tcPr>
            <w:tcW w:w="560" w:type="pct"/>
            <w:vMerge w:val="restart"/>
            <w:tcBorders>
              <w:top w:val="single" w:sz="4" w:space="0" w:color="auto"/>
              <w:left w:val="single" w:sz="4" w:space="0" w:color="auto"/>
              <w:right w:val="single" w:sz="4" w:space="0" w:color="auto"/>
            </w:tcBorders>
          </w:tcPr>
          <w:p w:rsidR="00F71453" w:rsidRPr="000245C9" w:rsidRDefault="00F71453" w:rsidP="00603A38">
            <w:pPr>
              <w:pStyle w:val="TAH"/>
              <w:rPr>
                <w:ins w:id="1896" w:author="作者"/>
              </w:rPr>
            </w:pPr>
            <w:ins w:id="1897" w:author="作者">
              <w:r>
                <w:rPr>
                  <w:lang w:val="en-US"/>
                </w:rPr>
                <w:t xml:space="preserve">NR </w:t>
              </w:r>
              <w:r w:rsidRPr="000245C9">
                <w:t>band</w:t>
              </w:r>
            </w:ins>
          </w:p>
          <w:p w:rsidR="00F71453" w:rsidRPr="000245C9" w:rsidRDefault="00F71453" w:rsidP="00603A38">
            <w:pPr>
              <w:pStyle w:val="TAH"/>
              <w:rPr>
                <w:ins w:id="1898" w:author="作者"/>
              </w:rPr>
            </w:pPr>
          </w:p>
        </w:tc>
        <w:tc>
          <w:tcPr>
            <w:tcW w:w="560" w:type="pct"/>
            <w:vMerge w:val="restar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899" w:author="作者"/>
              </w:rPr>
            </w:pPr>
            <w:ins w:id="1900" w:author="作者">
              <w:r w:rsidRPr="000245C9">
                <w:t>Rx Parameter</w:t>
              </w:r>
            </w:ins>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01" w:author="作者"/>
              </w:rPr>
            </w:pPr>
            <w:ins w:id="1902" w:author="作者">
              <w:r w:rsidRPr="000245C9">
                <w:t xml:space="preserve">Units </w:t>
              </w:r>
            </w:ins>
          </w:p>
        </w:tc>
        <w:tc>
          <w:tcPr>
            <w:tcW w:w="3577" w:type="pct"/>
            <w:gridSpan w:val="7"/>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03" w:author="作者"/>
              </w:rPr>
            </w:pPr>
            <w:ins w:id="1904" w:author="作者">
              <w:r w:rsidRPr="000245C9">
                <w:t>Channel bandwidth</w:t>
              </w:r>
            </w:ins>
          </w:p>
        </w:tc>
      </w:tr>
      <w:tr w:rsidR="00F71453" w:rsidRPr="00D62DC5" w:rsidTr="00603A38">
        <w:trPr>
          <w:jc w:val="center"/>
          <w:ins w:id="1905" w:author="作者"/>
        </w:trPr>
        <w:tc>
          <w:tcPr>
            <w:tcW w:w="560" w:type="pct"/>
            <w:vMerge/>
            <w:tcBorders>
              <w:left w:val="single" w:sz="4" w:space="0" w:color="auto"/>
              <w:bottom w:val="single" w:sz="4" w:space="0" w:color="auto"/>
              <w:right w:val="single" w:sz="4" w:space="0" w:color="auto"/>
            </w:tcBorders>
          </w:tcPr>
          <w:p w:rsidR="00F71453" w:rsidRPr="000245C9" w:rsidRDefault="00F71453" w:rsidP="00603A38">
            <w:pPr>
              <w:pStyle w:val="TAH"/>
              <w:rPr>
                <w:ins w:id="1906" w:author="作者"/>
              </w:rPr>
            </w:pPr>
          </w:p>
        </w:tc>
        <w:tc>
          <w:tcPr>
            <w:tcW w:w="560" w:type="pct"/>
            <w:vMerge/>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07" w:author="作者"/>
              </w:rPr>
            </w:pPr>
          </w:p>
        </w:tc>
        <w:tc>
          <w:tcPr>
            <w:tcW w:w="303" w:type="pct"/>
            <w:vMerge/>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08" w:author="作者"/>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09" w:author="作者"/>
              </w:rPr>
            </w:pPr>
            <w:ins w:id="1910" w:author="作者">
              <w:r w:rsidRPr="000245C9">
                <w:t>5 MHz</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11" w:author="作者"/>
              </w:rPr>
            </w:pPr>
            <w:ins w:id="1912" w:author="作者">
              <w:r w:rsidRPr="000245C9">
                <w:t>10 MHz</w:t>
              </w:r>
            </w:ins>
          </w:p>
        </w:tc>
        <w:tc>
          <w:tcPr>
            <w:tcW w:w="634" w:type="pct"/>
            <w:gridSpan w:val="2"/>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13" w:author="作者"/>
              </w:rPr>
            </w:pPr>
            <w:ins w:id="1914" w:author="作者">
              <w:r w:rsidRPr="000245C9">
                <w:t>15 MHz</w:t>
              </w:r>
            </w:ins>
          </w:p>
        </w:tc>
        <w:tc>
          <w:tcPr>
            <w:tcW w:w="672"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15" w:author="作者"/>
              </w:rPr>
            </w:pPr>
            <w:ins w:id="1916" w:author="作者">
              <w:r w:rsidRPr="000245C9">
                <w:t>20 MHz</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17" w:author="作者"/>
              </w:rPr>
            </w:pPr>
            <w:ins w:id="1918" w:author="作者">
              <w:r w:rsidRPr="000245C9">
                <w:t xml:space="preserve">50 </w:t>
              </w:r>
              <w:r>
                <w:rPr>
                  <w:lang w:val="en-US"/>
                </w:rPr>
                <w:t>M</w:t>
              </w:r>
              <w:r w:rsidRPr="000245C9">
                <w:t>Hz</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H"/>
              <w:rPr>
                <w:ins w:id="1919" w:author="作者"/>
              </w:rPr>
            </w:pPr>
            <w:ins w:id="1920" w:author="作者">
              <w:r w:rsidRPr="000245C9">
                <w:t>100 MHz</w:t>
              </w:r>
            </w:ins>
          </w:p>
        </w:tc>
      </w:tr>
      <w:tr w:rsidR="00F71453" w:rsidRPr="00D62DC5" w:rsidTr="00603A38">
        <w:trPr>
          <w:jc w:val="center"/>
          <w:ins w:id="1921" w:author="作者"/>
        </w:trPr>
        <w:tc>
          <w:tcPr>
            <w:tcW w:w="560" w:type="pct"/>
            <w:vMerge w:val="restart"/>
            <w:tcBorders>
              <w:top w:val="single" w:sz="4" w:space="0" w:color="auto"/>
              <w:left w:val="single" w:sz="4" w:space="0" w:color="auto"/>
              <w:right w:val="single" w:sz="4" w:space="0" w:color="auto"/>
            </w:tcBorders>
          </w:tcPr>
          <w:p w:rsidR="00F71453" w:rsidRPr="000245C9" w:rsidRDefault="00F71453" w:rsidP="00603A38">
            <w:pPr>
              <w:pStyle w:val="TAC"/>
              <w:rPr>
                <w:ins w:id="1922" w:author="作者"/>
              </w:rPr>
            </w:pPr>
            <w:ins w:id="1923" w:author="作者">
              <w:r w:rsidRPr="005B6D70">
                <w:t>n77</w:t>
              </w:r>
            </w:ins>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24" w:author="作者"/>
              </w:rPr>
            </w:pPr>
            <w:ins w:id="1925" w:author="作者">
              <w:r w:rsidRPr="000245C9">
                <w:t>Power in Transmission Bandwidth Configuration</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26" w:author="作者"/>
              </w:rPr>
            </w:pPr>
            <w:ins w:id="1927" w:author="作者">
              <w:r w:rsidRPr="000245C9">
                <w:t>dBm</w:t>
              </w:r>
            </w:ins>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28" w:author="作者"/>
              </w:rPr>
            </w:pPr>
            <w:ins w:id="1929" w:author="作者">
              <w:r w:rsidRPr="000245C9">
                <w:t>-56.5</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30" w:author="作者"/>
              </w:rPr>
            </w:pPr>
            <w:ins w:id="1931" w:author="作者">
              <w:r w:rsidRPr="000245C9">
                <w:t>-56.5</w:t>
              </w:r>
            </w:ins>
          </w:p>
        </w:tc>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32" w:author="作者"/>
              </w:rPr>
            </w:pPr>
            <w:ins w:id="1933" w:author="作者">
              <w:r w:rsidRPr="000245C9">
                <w:t>-56.5</w:t>
              </w:r>
            </w:ins>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34" w:author="作者"/>
              </w:rPr>
            </w:pPr>
            <w:ins w:id="1935" w:author="作者">
              <w:r w:rsidRPr="000245C9">
                <w:t>-56.5</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36" w:author="作者"/>
              </w:rPr>
            </w:pPr>
            <w:ins w:id="1937" w:author="作者">
              <w:r w:rsidRPr="000245C9">
                <w:t>-56.5</w:t>
              </w:r>
            </w:ins>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38" w:author="作者"/>
              </w:rPr>
            </w:pPr>
            <w:ins w:id="1939" w:author="作者">
              <w:r w:rsidRPr="000245C9">
                <w:t>-56.5</w:t>
              </w:r>
            </w:ins>
          </w:p>
        </w:tc>
      </w:tr>
      <w:tr w:rsidR="00F71453" w:rsidRPr="00D62DC5" w:rsidTr="00603A38">
        <w:trPr>
          <w:jc w:val="center"/>
          <w:ins w:id="1940" w:author="作者"/>
        </w:trPr>
        <w:tc>
          <w:tcPr>
            <w:tcW w:w="560" w:type="pct"/>
            <w:vMerge/>
            <w:tcBorders>
              <w:left w:val="single" w:sz="4" w:space="0" w:color="auto"/>
              <w:right w:val="single" w:sz="4" w:space="0" w:color="auto"/>
            </w:tcBorders>
          </w:tcPr>
          <w:p w:rsidR="00F71453" w:rsidRPr="000245C9" w:rsidRDefault="00F71453" w:rsidP="00603A38">
            <w:pPr>
              <w:pStyle w:val="TAC"/>
              <w:rPr>
                <w:ins w:id="1941"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vAlign w:val="bottom"/>
          </w:tcPr>
          <w:p w:rsidR="00F71453" w:rsidRPr="000245C9" w:rsidRDefault="00F71453" w:rsidP="00603A38">
            <w:pPr>
              <w:pStyle w:val="TAC"/>
              <w:rPr>
                <w:ins w:id="1942" w:author="作者"/>
              </w:rPr>
            </w:pPr>
            <w:ins w:id="1943" w:author="作者">
              <w:r w:rsidRPr="000245C9">
                <w:t>PInterferer</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44" w:author="作者"/>
              </w:rPr>
            </w:pPr>
            <w:ins w:id="1945" w:author="作者">
              <w:r w:rsidRPr="000245C9">
                <w:t>dBm</w:t>
              </w:r>
            </w:ins>
          </w:p>
        </w:tc>
        <w:tc>
          <w:tcPr>
            <w:tcW w:w="357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46" w:author="作者"/>
              </w:rPr>
            </w:pPr>
            <w:ins w:id="1947" w:author="作者">
              <w:r w:rsidRPr="000245C9">
                <w:t>-25</w:t>
              </w:r>
            </w:ins>
          </w:p>
        </w:tc>
      </w:tr>
      <w:tr w:rsidR="00F71453" w:rsidRPr="00D62DC5" w:rsidTr="00603A38">
        <w:trPr>
          <w:jc w:val="center"/>
          <w:ins w:id="1948" w:author="作者"/>
        </w:trPr>
        <w:tc>
          <w:tcPr>
            <w:tcW w:w="560" w:type="pct"/>
            <w:vMerge/>
            <w:tcBorders>
              <w:left w:val="single" w:sz="4" w:space="0" w:color="auto"/>
              <w:right w:val="single" w:sz="4" w:space="0" w:color="auto"/>
            </w:tcBorders>
          </w:tcPr>
          <w:p w:rsidR="00F71453" w:rsidRPr="000245C9" w:rsidRDefault="00F71453" w:rsidP="00603A38">
            <w:pPr>
              <w:pStyle w:val="TAC"/>
              <w:rPr>
                <w:ins w:id="1949"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50" w:author="作者"/>
              </w:rPr>
            </w:pPr>
            <w:ins w:id="1951" w:author="作者">
              <w:r w:rsidRPr="000245C9">
                <w:t xml:space="preserve">BWInterferer </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52" w:author="作者"/>
              </w:rPr>
            </w:pPr>
            <w:ins w:id="1953"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54" w:author="作者"/>
              </w:rPr>
            </w:pPr>
            <w:ins w:id="1955" w:author="作者">
              <w:r w:rsidRPr="000245C9">
                <w:t>5</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56" w:author="作者"/>
              </w:rPr>
            </w:pPr>
            <w:ins w:id="1957" w:author="作者">
              <w:r w:rsidRPr="000245C9">
                <w:t>10</w:t>
              </w:r>
            </w:ins>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58" w:author="作者"/>
              </w:rPr>
            </w:pPr>
            <w:ins w:id="1959" w:author="作者">
              <w:r w:rsidRPr="000245C9">
                <w:t>15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71453" w:rsidRPr="000245C9" w:rsidRDefault="00F71453" w:rsidP="00603A38">
            <w:pPr>
              <w:pStyle w:val="TAC"/>
              <w:rPr>
                <w:ins w:id="1960" w:author="作者"/>
              </w:rPr>
            </w:pPr>
            <w:ins w:id="1961" w:author="作者">
              <w:r w:rsidRPr="000245C9">
                <w:t>20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62" w:author="作者"/>
              </w:rPr>
            </w:pPr>
            <w:ins w:id="1963" w:author="作者">
              <w:r w:rsidRPr="000245C9">
                <w:t>50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64" w:author="作者"/>
              </w:rPr>
            </w:pPr>
            <w:ins w:id="1965" w:author="作者">
              <w:r w:rsidRPr="000245C9">
                <w:t>100</w:t>
              </w:r>
            </w:ins>
          </w:p>
        </w:tc>
      </w:tr>
      <w:tr w:rsidR="00F71453" w:rsidRPr="00D62DC5" w:rsidTr="00603A38">
        <w:trPr>
          <w:jc w:val="center"/>
          <w:ins w:id="1966" w:author="作者"/>
        </w:trPr>
        <w:tc>
          <w:tcPr>
            <w:tcW w:w="560" w:type="pct"/>
            <w:vMerge/>
            <w:tcBorders>
              <w:left w:val="single" w:sz="4" w:space="0" w:color="auto"/>
              <w:right w:val="single" w:sz="4" w:space="0" w:color="auto"/>
            </w:tcBorders>
          </w:tcPr>
          <w:p w:rsidR="00F71453" w:rsidRPr="000245C9" w:rsidRDefault="00F71453" w:rsidP="00603A38">
            <w:pPr>
              <w:pStyle w:val="TAC"/>
              <w:rPr>
                <w:ins w:id="1967"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68" w:author="作者"/>
              </w:rPr>
            </w:pPr>
            <w:ins w:id="1969" w:author="作者">
              <w:r w:rsidRPr="000245C9">
                <w:t>FInterferer (offset)</w:t>
              </w:r>
            </w:ins>
          </w:p>
          <w:p w:rsidR="00F71453" w:rsidRPr="000245C9" w:rsidRDefault="00F71453" w:rsidP="00603A38">
            <w:pPr>
              <w:pStyle w:val="TAC"/>
              <w:rPr>
                <w:ins w:id="1970" w:author="作者"/>
              </w:rPr>
            </w:pPr>
            <w:ins w:id="1971" w:author="作者">
              <w:r w:rsidRPr="000245C9">
                <w:t>For SCS of 15kHz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72" w:author="作者"/>
              </w:rPr>
            </w:pPr>
            <w:ins w:id="1973"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74" w:author="作者"/>
              </w:rPr>
            </w:pPr>
            <w:ins w:id="1975" w:author="作者">
              <w:r w:rsidRPr="000245C9">
                <w:t>5+0.0025</w:t>
              </w:r>
            </w:ins>
          </w:p>
          <w:p w:rsidR="00F71453" w:rsidRPr="000245C9" w:rsidRDefault="00F71453" w:rsidP="00603A38">
            <w:pPr>
              <w:pStyle w:val="TAC"/>
              <w:rPr>
                <w:ins w:id="1976" w:author="作者"/>
              </w:rPr>
            </w:pPr>
            <w:ins w:id="1977" w:author="作者">
              <w:r w:rsidRPr="000245C9">
                <w:t>/</w:t>
              </w:r>
            </w:ins>
          </w:p>
          <w:p w:rsidR="00F71453" w:rsidRPr="000245C9" w:rsidRDefault="00F71453" w:rsidP="00603A38">
            <w:pPr>
              <w:pStyle w:val="TAC"/>
              <w:rPr>
                <w:ins w:id="1978" w:author="作者"/>
              </w:rPr>
            </w:pPr>
            <w:ins w:id="1979" w:author="作者">
              <w:r w:rsidRPr="000245C9">
                <w:t>-5-0.0025</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80" w:author="作者"/>
              </w:rPr>
            </w:pPr>
            <w:ins w:id="1981" w:author="作者">
              <w:r w:rsidRPr="000245C9">
                <w:t>10+0.0125</w:t>
              </w:r>
            </w:ins>
          </w:p>
          <w:p w:rsidR="00F71453" w:rsidRPr="000245C9" w:rsidRDefault="00F71453" w:rsidP="00603A38">
            <w:pPr>
              <w:pStyle w:val="TAC"/>
              <w:rPr>
                <w:ins w:id="1982" w:author="作者"/>
              </w:rPr>
            </w:pPr>
            <w:ins w:id="1983" w:author="作者">
              <w:r w:rsidRPr="000245C9">
                <w:t>/</w:t>
              </w:r>
            </w:ins>
          </w:p>
          <w:p w:rsidR="00F71453" w:rsidRPr="000245C9" w:rsidRDefault="00F71453" w:rsidP="00603A38">
            <w:pPr>
              <w:pStyle w:val="TAC"/>
              <w:rPr>
                <w:ins w:id="1984" w:author="作者"/>
              </w:rPr>
            </w:pPr>
            <w:ins w:id="1985" w:author="作者">
              <w:r w:rsidRPr="000245C9">
                <w:t>-10-0.0125</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86" w:author="作者"/>
              </w:rPr>
            </w:pPr>
            <w:ins w:id="1987" w:author="作者">
              <w:r w:rsidRPr="000245C9">
                <w:t>15+0.0075</w:t>
              </w:r>
            </w:ins>
          </w:p>
          <w:p w:rsidR="00F71453" w:rsidRPr="000245C9" w:rsidRDefault="00F71453" w:rsidP="00603A38">
            <w:pPr>
              <w:pStyle w:val="TAC"/>
              <w:rPr>
                <w:ins w:id="1988" w:author="作者"/>
              </w:rPr>
            </w:pPr>
            <w:ins w:id="1989" w:author="作者">
              <w:r w:rsidRPr="000245C9">
                <w:t>/</w:t>
              </w:r>
            </w:ins>
          </w:p>
          <w:p w:rsidR="00F71453" w:rsidRPr="000245C9" w:rsidRDefault="00F71453" w:rsidP="00603A38">
            <w:pPr>
              <w:pStyle w:val="TAC"/>
              <w:rPr>
                <w:ins w:id="1990" w:author="作者"/>
              </w:rPr>
            </w:pPr>
            <w:ins w:id="1991" w:author="作者">
              <w:r w:rsidRPr="000245C9">
                <w:t>-15-0.0075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92" w:author="作者"/>
              </w:rPr>
            </w:pPr>
            <w:ins w:id="1993" w:author="作者">
              <w:r w:rsidRPr="000245C9">
                <w:t>20+0.0025</w:t>
              </w:r>
            </w:ins>
          </w:p>
          <w:p w:rsidR="00F71453" w:rsidRPr="000245C9" w:rsidRDefault="00F71453" w:rsidP="00603A38">
            <w:pPr>
              <w:pStyle w:val="TAC"/>
              <w:rPr>
                <w:ins w:id="1994" w:author="作者"/>
              </w:rPr>
            </w:pPr>
            <w:ins w:id="1995" w:author="作者">
              <w:r w:rsidRPr="000245C9">
                <w:t>/</w:t>
              </w:r>
            </w:ins>
          </w:p>
          <w:p w:rsidR="00F71453" w:rsidRPr="000245C9" w:rsidRDefault="00F71453" w:rsidP="00603A38">
            <w:pPr>
              <w:pStyle w:val="TAC"/>
              <w:rPr>
                <w:ins w:id="1996" w:author="作者"/>
              </w:rPr>
            </w:pPr>
            <w:ins w:id="1997" w:author="作者">
              <w:r w:rsidRPr="000245C9">
                <w:t>-20-0.0025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1998" w:author="作者"/>
              </w:rPr>
            </w:pPr>
            <w:ins w:id="1999" w:author="作者">
              <w:r w:rsidRPr="000245C9">
                <w:t>50+0.0025</w:t>
              </w:r>
            </w:ins>
          </w:p>
          <w:p w:rsidR="00F71453" w:rsidRPr="000245C9" w:rsidRDefault="00F71453" w:rsidP="00603A38">
            <w:pPr>
              <w:pStyle w:val="TAC"/>
              <w:rPr>
                <w:ins w:id="2000" w:author="作者"/>
              </w:rPr>
            </w:pPr>
            <w:ins w:id="2001" w:author="作者">
              <w:r w:rsidRPr="000245C9">
                <w:t>/</w:t>
              </w:r>
            </w:ins>
          </w:p>
          <w:p w:rsidR="00F71453" w:rsidRPr="000245C9" w:rsidRDefault="00F71453" w:rsidP="00603A38">
            <w:pPr>
              <w:pStyle w:val="TAC"/>
              <w:rPr>
                <w:ins w:id="2002" w:author="作者"/>
              </w:rPr>
            </w:pPr>
            <w:ins w:id="2003" w:author="作者">
              <w:r w:rsidRPr="000245C9">
                <w:t>-50-0.0025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04" w:author="作者"/>
              </w:rPr>
            </w:pPr>
            <w:ins w:id="2005" w:author="作者">
              <w:r w:rsidRPr="000245C9">
                <w:t>100+0.0125</w:t>
              </w:r>
            </w:ins>
          </w:p>
          <w:p w:rsidR="00F71453" w:rsidRPr="000245C9" w:rsidRDefault="00F71453" w:rsidP="00603A38">
            <w:pPr>
              <w:pStyle w:val="TAC"/>
              <w:rPr>
                <w:ins w:id="2006" w:author="作者"/>
              </w:rPr>
            </w:pPr>
            <w:ins w:id="2007" w:author="作者">
              <w:r w:rsidRPr="000245C9">
                <w:t>/</w:t>
              </w:r>
            </w:ins>
          </w:p>
          <w:p w:rsidR="00F71453" w:rsidRPr="000245C9" w:rsidRDefault="00F71453" w:rsidP="00603A38">
            <w:pPr>
              <w:pStyle w:val="TAC"/>
              <w:rPr>
                <w:ins w:id="2008" w:author="作者"/>
              </w:rPr>
            </w:pPr>
            <w:ins w:id="2009" w:author="作者">
              <w:r w:rsidRPr="000245C9">
                <w:t>-100-0.0125</w:t>
              </w:r>
            </w:ins>
          </w:p>
        </w:tc>
      </w:tr>
      <w:tr w:rsidR="00F71453" w:rsidRPr="00D62DC5" w:rsidTr="00603A38">
        <w:trPr>
          <w:jc w:val="center"/>
          <w:ins w:id="2010" w:author="作者"/>
        </w:trPr>
        <w:tc>
          <w:tcPr>
            <w:tcW w:w="560" w:type="pct"/>
            <w:vMerge/>
            <w:tcBorders>
              <w:left w:val="single" w:sz="4" w:space="0" w:color="auto"/>
              <w:right w:val="single" w:sz="4" w:space="0" w:color="auto"/>
            </w:tcBorders>
          </w:tcPr>
          <w:p w:rsidR="00F71453" w:rsidRPr="000245C9" w:rsidRDefault="00F71453" w:rsidP="00603A38">
            <w:pPr>
              <w:pStyle w:val="TAC"/>
              <w:rPr>
                <w:ins w:id="2011"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12" w:author="作者"/>
              </w:rPr>
            </w:pPr>
            <w:ins w:id="2013" w:author="作者">
              <w:r w:rsidRPr="000245C9">
                <w:t>FInterferer (offset)</w:t>
              </w:r>
            </w:ins>
          </w:p>
          <w:p w:rsidR="00F71453" w:rsidRPr="000245C9" w:rsidRDefault="00F71453" w:rsidP="00603A38">
            <w:pPr>
              <w:pStyle w:val="TAC"/>
              <w:rPr>
                <w:ins w:id="2014" w:author="作者"/>
              </w:rPr>
            </w:pPr>
            <w:ins w:id="2015" w:author="作者">
              <w:r w:rsidRPr="000245C9">
                <w:t>For SCS of 30kHz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16" w:author="作者"/>
              </w:rPr>
            </w:pPr>
            <w:ins w:id="2017"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18" w:author="作者"/>
              </w:rPr>
            </w:pPr>
            <w:ins w:id="2019" w:author="作者">
              <w:r w:rsidRPr="000245C9">
                <w:t>5+0.025</w:t>
              </w:r>
            </w:ins>
          </w:p>
          <w:p w:rsidR="00F71453" w:rsidRPr="000245C9" w:rsidRDefault="00F71453" w:rsidP="00603A38">
            <w:pPr>
              <w:pStyle w:val="TAC"/>
              <w:rPr>
                <w:ins w:id="2020" w:author="作者"/>
              </w:rPr>
            </w:pPr>
            <w:ins w:id="2021" w:author="作者">
              <w:r w:rsidRPr="000245C9">
                <w:t>/</w:t>
              </w:r>
            </w:ins>
          </w:p>
          <w:p w:rsidR="00F71453" w:rsidRPr="000245C9" w:rsidRDefault="00F71453" w:rsidP="00603A38">
            <w:pPr>
              <w:pStyle w:val="TAC"/>
              <w:rPr>
                <w:ins w:id="2022" w:author="作者"/>
              </w:rPr>
            </w:pPr>
            <w:ins w:id="2023" w:author="作者">
              <w:r w:rsidRPr="000245C9">
                <w:t>-5-0.025</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24" w:author="作者"/>
              </w:rPr>
            </w:pPr>
            <w:ins w:id="2025" w:author="作者">
              <w:r w:rsidRPr="000245C9">
                <w:t>10+0.005</w:t>
              </w:r>
            </w:ins>
          </w:p>
          <w:p w:rsidR="00F71453" w:rsidRPr="000245C9" w:rsidRDefault="00F71453" w:rsidP="00603A38">
            <w:pPr>
              <w:pStyle w:val="TAC"/>
              <w:rPr>
                <w:ins w:id="2026" w:author="作者"/>
              </w:rPr>
            </w:pPr>
            <w:ins w:id="2027" w:author="作者">
              <w:r w:rsidRPr="000245C9">
                <w:t>/</w:t>
              </w:r>
            </w:ins>
          </w:p>
          <w:p w:rsidR="00F71453" w:rsidRPr="000245C9" w:rsidRDefault="00F71453" w:rsidP="00603A38">
            <w:pPr>
              <w:pStyle w:val="TAC"/>
              <w:rPr>
                <w:ins w:id="2028" w:author="作者"/>
              </w:rPr>
            </w:pPr>
            <w:ins w:id="2029" w:author="作者">
              <w:r w:rsidRPr="000245C9">
                <w:t>-10-0.005</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30" w:author="作者"/>
              </w:rPr>
            </w:pPr>
            <w:ins w:id="2031" w:author="作者">
              <w:r w:rsidRPr="000245C9">
                <w:t>15+0.015</w:t>
              </w:r>
            </w:ins>
          </w:p>
          <w:p w:rsidR="00F71453" w:rsidRPr="000245C9" w:rsidRDefault="00F71453" w:rsidP="00603A38">
            <w:pPr>
              <w:pStyle w:val="TAC"/>
              <w:rPr>
                <w:ins w:id="2032" w:author="作者"/>
              </w:rPr>
            </w:pPr>
            <w:ins w:id="2033" w:author="作者">
              <w:r w:rsidRPr="000245C9">
                <w:t>/</w:t>
              </w:r>
            </w:ins>
          </w:p>
          <w:p w:rsidR="00F71453" w:rsidRPr="000245C9" w:rsidRDefault="00F71453" w:rsidP="00603A38">
            <w:pPr>
              <w:pStyle w:val="TAC"/>
              <w:rPr>
                <w:ins w:id="2034" w:author="作者"/>
              </w:rPr>
            </w:pPr>
            <w:ins w:id="2035" w:author="作者">
              <w:r w:rsidRPr="000245C9">
                <w:t>-15-0.015</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36" w:author="作者"/>
              </w:rPr>
            </w:pPr>
            <w:ins w:id="2037" w:author="作者">
              <w:r w:rsidRPr="000245C9">
                <w:t>20+0.025</w:t>
              </w:r>
            </w:ins>
          </w:p>
          <w:p w:rsidR="00F71453" w:rsidRPr="000245C9" w:rsidRDefault="00F71453" w:rsidP="00603A38">
            <w:pPr>
              <w:pStyle w:val="TAC"/>
              <w:rPr>
                <w:ins w:id="2038" w:author="作者"/>
              </w:rPr>
            </w:pPr>
            <w:ins w:id="2039" w:author="作者">
              <w:r w:rsidRPr="000245C9">
                <w:t>/</w:t>
              </w:r>
            </w:ins>
          </w:p>
          <w:p w:rsidR="00F71453" w:rsidRPr="000245C9" w:rsidRDefault="00F71453" w:rsidP="00603A38">
            <w:pPr>
              <w:pStyle w:val="TAC"/>
              <w:rPr>
                <w:ins w:id="2040" w:author="作者"/>
              </w:rPr>
            </w:pPr>
            <w:ins w:id="2041" w:author="作者">
              <w:r w:rsidRPr="000245C9">
                <w:t>-20-0.025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42" w:author="作者"/>
              </w:rPr>
            </w:pPr>
            <w:ins w:id="2043" w:author="作者">
              <w:r w:rsidRPr="000245C9">
                <w:t>50+0.025</w:t>
              </w:r>
            </w:ins>
          </w:p>
          <w:p w:rsidR="00F71453" w:rsidRPr="000245C9" w:rsidRDefault="00F71453" w:rsidP="00603A38">
            <w:pPr>
              <w:pStyle w:val="TAC"/>
              <w:rPr>
                <w:ins w:id="2044" w:author="作者"/>
              </w:rPr>
            </w:pPr>
            <w:ins w:id="2045" w:author="作者">
              <w:r w:rsidRPr="000245C9">
                <w:t>/</w:t>
              </w:r>
            </w:ins>
          </w:p>
          <w:p w:rsidR="00F71453" w:rsidRPr="000245C9" w:rsidRDefault="00F71453" w:rsidP="00603A38">
            <w:pPr>
              <w:pStyle w:val="TAC"/>
              <w:rPr>
                <w:ins w:id="2046" w:author="作者"/>
              </w:rPr>
            </w:pPr>
            <w:ins w:id="2047" w:author="作者">
              <w:r w:rsidRPr="000245C9">
                <w:t>-50-0.025</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48" w:author="作者"/>
              </w:rPr>
            </w:pPr>
            <w:ins w:id="2049" w:author="作者">
              <w:r w:rsidRPr="000245C9">
                <w:t>100+0.005</w:t>
              </w:r>
            </w:ins>
          </w:p>
          <w:p w:rsidR="00F71453" w:rsidRPr="000245C9" w:rsidRDefault="00F71453" w:rsidP="00603A38">
            <w:pPr>
              <w:pStyle w:val="TAC"/>
              <w:rPr>
                <w:ins w:id="2050" w:author="作者"/>
              </w:rPr>
            </w:pPr>
            <w:ins w:id="2051" w:author="作者">
              <w:r w:rsidRPr="000245C9">
                <w:t>/</w:t>
              </w:r>
            </w:ins>
          </w:p>
          <w:p w:rsidR="00F71453" w:rsidRPr="000245C9" w:rsidRDefault="00F71453" w:rsidP="00603A38">
            <w:pPr>
              <w:pStyle w:val="TAC"/>
              <w:rPr>
                <w:ins w:id="2052" w:author="作者"/>
              </w:rPr>
            </w:pPr>
            <w:ins w:id="2053" w:author="作者">
              <w:r w:rsidRPr="000245C9">
                <w:t>-100-0.005</w:t>
              </w:r>
            </w:ins>
          </w:p>
        </w:tc>
      </w:tr>
      <w:tr w:rsidR="00F71453" w:rsidRPr="00D62DC5" w:rsidTr="00603A38">
        <w:trPr>
          <w:jc w:val="center"/>
          <w:ins w:id="2054" w:author="作者"/>
        </w:trPr>
        <w:tc>
          <w:tcPr>
            <w:tcW w:w="560" w:type="pct"/>
            <w:vMerge/>
            <w:tcBorders>
              <w:left w:val="single" w:sz="4" w:space="0" w:color="auto"/>
              <w:bottom w:val="single" w:sz="4" w:space="0" w:color="auto"/>
              <w:right w:val="single" w:sz="4" w:space="0" w:color="auto"/>
            </w:tcBorders>
          </w:tcPr>
          <w:p w:rsidR="00F71453" w:rsidRPr="000245C9" w:rsidRDefault="00F71453" w:rsidP="00603A38">
            <w:pPr>
              <w:pStyle w:val="TAC"/>
              <w:rPr>
                <w:ins w:id="2055" w:author="作者"/>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56" w:author="作者"/>
              </w:rPr>
            </w:pPr>
            <w:ins w:id="2057" w:author="作者">
              <w:r w:rsidRPr="000245C9">
                <w:t>FInterferer (offset)</w:t>
              </w:r>
            </w:ins>
          </w:p>
          <w:p w:rsidR="00F71453" w:rsidRPr="000245C9" w:rsidRDefault="00F71453" w:rsidP="00603A38">
            <w:pPr>
              <w:pStyle w:val="TAC"/>
              <w:rPr>
                <w:ins w:id="2058" w:author="作者"/>
              </w:rPr>
            </w:pPr>
            <w:ins w:id="2059" w:author="作者">
              <w:r w:rsidRPr="000245C9">
                <w:t>For SCS of 60kHz</w:t>
              </w:r>
            </w:ins>
          </w:p>
        </w:tc>
        <w:tc>
          <w:tcPr>
            <w:tcW w:w="303"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60" w:author="作者"/>
              </w:rPr>
            </w:pPr>
            <w:ins w:id="2061" w:author="作者">
              <w:r w:rsidRPr="000245C9">
                <w:t>MHz</w:t>
              </w:r>
            </w:ins>
          </w:p>
        </w:tc>
        <w:tc>
          <w:tcPr>
            <w:tcW w:w="482"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62" w:author="作者"/>
              </w:rPr>
            </w:pPr>
            <w:ins w:id="2063" w:author="作者">
              <w:r w:rsidRPr="000245C9">
                <w:t>5+0.010</w:t>
              </w:r>
            </w:ins>
          </w:p>
          <w:p w:rsidR="00F71453" w:rsidRPr="000245C9" w:rsidRDefault="00F71453" w:rsidP="00603A38">
            <w:pPr>
              <w:pStyle w:val="TAC"/>
              <w:rPr>
                <w:ins w:id="2064" w:author="作者"/>
              </w:rPr>
            </w:pPr>
            <w:ins w:id="2065" w:author="作者">
              <w:r w:rsidRPr="000245C9">
                <w:t>/</w:t>
              </w:r>
            </w:ins>
          </w:p>
          <w:p w:rsidR="00F71453" w:rsidRPr="000245C9" w:rsidRDefault="00F71453" w:rsidP="00603A38">
            <w:pPr>
              <w:pStyle w:val="TAC"/>
              <w:rPr>
                <w:ins w:id="2066" w:author="作者"/>
              </w:rPr>
            </w:pPr>
            <w:ins w:id="2067" w:author="作者">
              <w:r w:rsidRPr="000245C9">
                <w:t>-5-0.010</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68" w:author="作者"/>
              </w:rPr>
            </w:pPr>
            <w:ins w:id="2069" w:author="作者">
              <w:r w:rsidRPr="000245C9">
                <w:t>10+0.050</w:t>
              </w:r>
            </w:ins>
          </w:p>
          <w:p w:rsidR="00F71453" w:rsidRPr="000245C9" w:rsidRDefault="00F71453" w:rsidP="00603A38">
            <w:pPr>
              <w:pStyle w:val="TAC"/>
              <w:rPr>
                <w:ins w:id="2070" w:author="作者"/>
              </w:rPr>
            </w:pPr>
            <w:ins w:id="2071" w:author="作者">
              <w:r w:rsidRPr="000245C9">
                <w:t>/</w:t>
              </w:r>
            </w:ins>
          </w:p>
          <w:p w:rsidR="00F71453" w:rsidRPr="000245C9" w:rsidRDefault="00F71453" w:rsidP="00603A38">
            <w:pPr>
              <w:pStyle w:val="TAC"/>
              <w:rPr>
                <w:ins w:id="2072" w:author="作者"/>
              </w:rPr>
            </w:pPr>
            <w:ins w:id="2073" w:author="作者">
              <w:r w:rsidRPr="000245C9">
                <w:t>-10-0.050</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74" w:author="作者"/>
              </w:rPr>
            </w:pPr>
            <w:ins w:id="2075" w:author="作者">
              <w:r w:rsidRPr="000245C9">
                <w:t>15+0.030</w:t>
              </w:r>
            </w:ins>
          </w:p>
          <w:p w:rsidR="00F71453" w:rsidRPr="000245C9" w:rsidRDefault="00F71453" w:rsidP="00603A38">
            <w:pPr>
              <w:pStyle w:val="TAC"/>
              <w:rPr>
                <w:ins w:id="2076" w:author="作者"/>
              </w:rPr>
            </w:pPr>
            <w:ins w:id="2077" w:author="作者">
              <w:r w:rsidRPr="000245C9">
                <w:t>/</w:t>
              </w:r>
            </w:ins>
          </w:p>
          <w:p w:rsidR="00F71453" w:rsidRPr="000245C9" w:rsidRDefault="00F71453" w:rsidP="00603A38">
            <w:pPr>
              <w:pStyle w:val="TAC"/>
              <w:rPr>
                <w:ins w:id="2078" w:author="作者"/>
              </w:rPr>
            </w:pPr>
            <w:ins w:id="2079" w:author="作者">
              <w:r w:rsidRPr="000245C9">
                <w:t>-15-0.030</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80" w:author="作者"/>
              </w:rPr>
            </w:pPr>
            <w:ins w:id="2081" w:author="作者">
              <w:r w:rsidRPr="000245C9">
                <w:t>20+0.010</w:t>
              </w:r>
            </w:ins>
          </w:p>
          <w:p w:rsidR="00F71453" w:rsidRPr="000245C9" w:rsidRDefault="00F71453" w:rsidP="00603A38">
            <w:pPr>
              <w:pStyle w:val="TAC"/>
              <w:rPr>
                <w:ins w:id="2082" w:author="作者"/>
              </w:rPr>
            </w:pPr>
            <w:ins w:id="2083" w:author="作者">
              <w:r w:rsidRPr="000245C9">
                <w:t>/</w:t>
              </w:r>
            </w:ins>
          </w:p>
          <w:p w:rsidR="00F71453" w:rsidRPr="000245C9" w:rsidRDefault="00F71453" w:rsidP="00603A38">
            <w:pPr>
              <w:pStyle w:val="TAC"/>
              <w:rPr>
                <w:ins w:id="2084" w:author="作者"/>
              </w:rPr>
            </w:pPr>
            <w:ins w:id="2085" w:author="作者">
              <w:r w:rsidRPr="000245C9">
                <w:t>-20-0.010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86" w:author="作者"/>
              </w:rPr>
            </w:pPr>
            <w:ins w:id="2087" w:author="作者">
              <w:r w:rsidRPr="000245C9">
                <w:t>50+0.010</w:t>
              </w:r>
            </w:ins>
          </w:p>
          <w:p w:rsidR="00F71453" w:rsidRPr="000245C9" w:rsidRDefault="00F71453" w:rsidP="00603A38">
            <w:pPr>
              <w:pStyle w:val="TAC"/>
              <w:rPr>
                <w:ins w:id="2088" w:author="作者"/>
              </w:rPr>
            </w:pPr>
            <w:ins w:id="2089" w:author="作者">
              <w:r w:rsidRPr="000245C9">
                <w:t>/</w:t>
              </w:r>
            </w:ins>
          </w:p>
          <w:p w:rsidR="00F71453" w:rsidRPr="000245C9" w:rsidRDefault="00F71453" w:rsidP="00603A38">
            <w:pPr>
              <w:pStyle w:val="TAC"/>
              <w:rPr>
                <w:ins w:id="2090" w:author="作者"/>
              </w:rPr>
            </w:pPr>
            <w:ins w:id="2091" w:author="作者">
              <w:r w:rsidRPr="000245C9">
                <w:t>-50-0.010</w:t>
              </w:r>
            </w:ins>
          </w:p>
        </w:tc>
        <w:tc>
          <w:tcPr>
            <w:tcW w:w="627" w:type="pct"/>
            <w:tcBorders>
              <w:top w:val="single" w:sz="4" w:space="0" w:color="auto"/>
              <w:left w:val="single" w:sz="4" w:space="0" w:color="auto"/>
              <w:bottom w:val="single" w:sz="4" w:space="0" w:color="auto"/>
              <w:right w:val="single" w:sz="4" w:space="0" w:color="auto"/>
            </w:tcBorders>
            <w:shd w:val="clear" w:color="auto" w:fill="auto"/>
          </w:tcPr>
          <w:p w:rsidR="00F71453" w:rsidRPr="000245C9" w:rsidRDefault="00F71453" w:rsidP="00603A38">
            <w:pPr>
              <w:pStyle w:val="TAC"/>
              <w:rPr>
                <w:ins w:id="2092" w:author="作者"/>
              </w:rPr>
            </w:pPr>
            <w:ins w:id="2093" w:author="作者">
              <w:r w:rsidRPr="000245C9">
                <w:t>100+0.050</w:t>
              </w:r>
            </w:ins>
          </w:p>
          <w:p w:rsidR="00F71453" w:rsidRPr="000245C9" w:rsidRDefault="00F71453" w:rsidP="00603A38">
            <w:pPr>
              <w:pStyle w:val="TAC"/>
              <w:rPr>
                <w:ins w:id="2094" w:author="作者"/>
              </w:rPr>
            </w:pPr>
            <w:ins w:id="2095" w:author="作者">
              <w:r w:rsidRPr="000245C9">
                <w:t>/</w:t>
              </w:r>
            </w:ins>
          </w:p>
          <w:p w:rsidR="00F71453" w:rsidRPr="000245C9" w:rsidRDefault="00F71453" w:rsidP="00603A38">
            <w:pPr>
              <w:pStyle w:val="TAC"/>
              <w:rPr>
                <w:ins w:id="2096" w:author="作者"/>
              </w:rPr>
            </w:pPr>
            <w:ins w:id="2097" w:author="作者">
              <w:r w:rsidRPr="000245C9">
                <w:t>-100-0.050</w:t>
              </w:r>
            </w:ins>
          </w:p>
        </w:tc>
      </w:tr>
    </w:tbl>
    <w:p w:rsidR="00686838" w:rsidRDefault="00686838" w:rsidP="00686838"/>
    <w:p w:rsidR="00686838" w:rsidRPr="00CE5434" w:rsidRDefault="00686838" w:rsidP="00686838">
      <w:pPr>
        <w:ind w:left="284" w:firstLine="1"/>
        <w:jc w:val="center"/>
        <w:rPr>
          <w:i/>
          <w:color w:val="0000FF"/>
        </w:rPr>
      </w:pPr>
      <w:r w:rsidRPr="00884AD0">
        <w:rPr>
          <w:i/>
          <w:color w:val="0000FF"/>
        </w:rPr>
        <w:t>&lt;</w:t>
      </w:r>
      <w:r w:rsidRPr="00884AD0">
        <w:rPr>
          <w:rFonts w:eastAsia="MS Mincho" w:hint="eastAsia"/>
          <w:i/>
          <w:color w:val="0000FF"/>
          <w:lang w:eastAsia="ja-JP"/>
        </w:rPr>
        <w:t>Unchanged sections omitted</w:t>
      </w:r>
      <w:r w:rsidRPr="00884AD0">
        <w:rPr>
          <w:i/>
          <w:color w:val="0000FF"/>
        </w:rPr>
        <w:t>&gt;</w:t>
      </w:r>
    </w:p>
    <w:p w:rsidR="00686838" w:rsidRPr="00686838" w:rsidRDefault="001A6FDC" w:rsidP="00791BEB">
      <w:pPr>
        <w:jc w:val="both"/>
      </w:pPr>
      <w:r w:rsidRPr="00397B1F">
        <w:rPr>
          <w:b/>
          <w:bCs/>
          <w:color w:val="FF0000"/>
          <w:sz w:val="36"/>
          <w:lang w:val="en-US"/>
        </w:rPr>
        <w:t xml:space="preserve">----- </w:t>
      </w:r>
      <w:r w:rsidR="00D41D08">
        <w:rPr>
          <w:b/>
          <w:bCs/>
          <w:color w:val="FF0000"/>
          <w:sz w:val="36"/>
          <w:lang w:val="en-US" w:eastAsia="zh-CN"/>
        </w:rPr>
        <w:t>End</w:t>
      </w:r>
      <w:r w:rsidRPr="00397B1F">
        <w:rPr>
          <w:rFonts w:hint="eastAsia"/>
          <w:b/>
          <w:bCs/>
          <w:color w:val="FF0000"/>
          <w:sz w:val="36"/>
          <w:lang w:val="en-US" w:eastAsia="zh-CN"/>
        </w:rPr>
        <w:t xml:space="preserve"> of TP</w:t>
      </w:r>
      <w:r w:rsidRPr="00397B1F">
        <w:rPr>
          <w:b/>
          <w:bCs/>
          <w:color w:val="FF0000"/>
          <w:sz w:val="36"/>
          <w:lang w:val="en-US"/>
        </w:rPr>
        <w:t xml:space="preserve"> -----</w:t>
      </w:r>
    </w:p>
    <w:sectPr w:rsidR="00686838" w:rsidRPr="00686838"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B3B" w:rsidRDefault="00403B3B">
      <w:r>
        <w:separator/>
      </w:r>
    </w:p>
  </w:endnote>
  <w:endnote w:type="continuationSeparator" w:id="0">
    <w:p w:rsidR="00403B3B" w:rsidRDefault="0040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Yu Mincho">
    <w:panose1 w:val="00000000000000000000"/>
    <w:charset w:val="8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A38" w:rsidRDefault="00603A38">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B3B" w:rsidRDefault="00403B3B">
      <w:r>
        <w:separator/>
      </w:r>
    </w:p>
  </w:footnote>
  <w:footnote w:type="continuationSeparator" w:id="0">
    <w:p w:rsidR="00403B3B" w:rsidRDefault="00403B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A38" w:rsidRDefault="00403B3B">
    <w:pPr>
      <w:pStyle w:val="a3"/>
      <w:framePr w:wrap="auto" w:vAnchor="text" w:hAnchor="margin" w:xAlign="center" w:y="1"/>
      <w:widowControl/>
    </w:pPr>
    <w:r>
      <w:fldChar w:fldCharType="begin"/>
    </w:r>
    <w:r>
      <w:instrText xml:space="preserve"> PAGE </w:instrText>
    </w:r>
    <w:r>
      <w:fldChar w:fldCharType="separate"/>
    </w:r>
    <w:r w:rsidR="00B73BC8">
      <w:t>3</w:t>
    </w:r>
    <w:r>
      <w:fldChar w:fldCharType="end"/>
    </w:r>
  </w:p>
  <w:p w:rsidR="00603A38" w:rsidRDefault="00603A3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26CA3"/>
    <w:multiLevelType w:val="hybridMultilevel"/>
    <w:tmpl w:val="69CE59E6"/>
    <w:lvl w:ilvl="0" w:tplc="DD78DE6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8FB"/>
    <w:rsid w:val="00031C1D"/>
    <w:rsid w:val="000427B1"/>
    <w:rsid w:val="00045E11"/>
    <w:rsid w:val="00045F9D"/>
    <w:rsid w:val="00046369"/>
    <w:rsid w:val="000479BE"/>
    <w:rsid w:val="000564CA"/>
    <w:rsid w:val="00062429"/>
    <w:rsid w:val="00062B58"/>
    <w:rsid w:val="000632CC"/>
    <w:rsid w:val="000709EF"/>
    <w:rsid w:val="00076B9B"/>
    <w:rsid w:val="000817C8"/>
    <w:rsid w:val="00082E7D"/>
    <w:rsid w:val="00085B38"/>
    <w:rsid w:val="00086E6A"/>
    <w:rsid w:val="00092783"/>
    <w:rsid w:val="00093E7E"/>
    <w:rsid w:val="00094057"/>
    <w:rsid w:val="000946F9"/>
    <w:rsid w:val="000A6D73"/>
    <w:rsid w:val="000A7084"/>
    <w:rsid w:val="000B0C87"/>
    <w:rsid w:val="000B2F0E"/>
    <w:rsid w:val="000B6C47"/>
    <w:rsid w:val="000B73A2"/>
    <w:rsid w:val="000B7BB3"/>
    <w:rsid w:val="000C4246"/>
    <w:rsid w:val="000C5114"/>
    <w:rsid w:val="000D074F"/>
    <w:rsid w:val="000D3224"/>
    <w:rsid w:val="000D592F"/>
    <w:rsid w:val="000D6CFC"/>
    <w:rsid w:val="000F68C1"/>
    <w:rsid w:val="000F7FC9"/>
    <w:rsid w:val="00100926"/>
    <w:rsid w:val="0010126C"/>
    <w:rsid w:val="00102308"/>
    <w:rsid w:val="00103285"/>
    <w:rsid w:val="00105B80"/>
    <w:rsid w:val="00114757"/>
    <w:rsid w:val="00115AF9"/>
    <w:rsid w:val="00116EA8"/>
    <w:rsid w:val="001179DF"/>
    <w:rsid w:val="001200E9"/>
    <w:rsid w:val="00123175"/>
    <w:rsid w:val="00123C58"/>
    <w:rsid w:val="001267CC"/>
    <w:rsid w:val="00126CE6"/>
    <w:rsid w:val="00127EB2"/>
    <w:rsid w:val="001315D2"/>
    <w:rsid w:val="00136D0E"/>
    <w:rsid w:val="00142554"/>
    <w:rsid w:val="0014467C"/>
    <w:rsid w:val="00144EC1"/>
    <w:rsid w:val="001462D1"/>
    <w:rsid w:val="00153528"/>
    <w:rsid w:val="00160DF8"/>
    <w:rsid w:val="00163226"/>
    <w:rsid w:val="00166C29"/>
    <w:rsid w:val="00174435"/>
    <w:rsid w:val="00174B41"/>
    <w:rsid w:val="00174E34"/>
    <w:rsid w:val="00182127"/>
    <w:rsid w:val="0018545A"/>
    <w:rsid w:val="00190328"/>
    <w:rsid w:val="00190349"/>
    <w:rsid w:val="001917D4"/>
    <w:rsid w:val="001A08AA"/>
    <w:rsid w:val="001A6FDC"/>
    <w:rsid w:val="001A7528"/>
    <w:rsid w:val="001A7851"/>
    <w:rsid w:val="001A7F51"/>
    <w:rsid w:val="001B4463"/>
    <w:rsid w:val="001C425A"/>
    <w:rsid w:val="001D11E7"/>
    <w:rsid w:val="001D3D8A"/>
    <w:rsid w:val="001D4407"/>
    <w:rsid w:val="001D5D08"/>
    <w:rsid w:val="001D7729"/>
    <w:rsid w:val="001E0A61"/>
    <w:rsid w:val="001E19DA"/>
    <w:rsid w:val="001E467D"/>
    <w:rsid w:val="001E495C"/>
    <w:rsid w:val="001E7D66"/>
    <w:rsid w:val="001F1CBE"/>
    <w:rsid w:val="001F2D0D"/>
    <w:rsid w:val="0020124E"/>
    <w:rsid w:val="002065FA"/>
    <w:rsid w:val="00207C30"/>
    <w:rsid w:val="002112CE"/>
    <w:rsid w:val="002138EA"/>
    <w:rsid w:val="002147EA"/>
    <w:rsid w:val="00214FBD"/>
    <w:rsid w:val="002170F2"/>
    <w:rsid w:val="0022117E"/>
    <w:rsid w:val="002224A6"/>
    <w:rsid w:val="00222897"/>
    <w:rsid w:val="00225184"/>
    <w:rsid w:val="00230617"/>
    <w:rsid w:val="00234B32"/>
    <w:rsid w:val="00235394"/>
    <w:rsid w:val="00250142"/>
    <w:rsid w:val="00250CA7"/>
    <w:rsid w:val="002557F5"/>
    <w:rsid w:val="00257F0C"/>
    <w:rsid w:val="0026179F"/>
    <w:rsid w:val="00273A1A"/>
    <w:rsid w:val="00274E1A"/>
    <w:rsid w:val="00277F20"/>
    <w:rsid w:val="00280F68"/>
    <w:rsid w:val="00282213"/>
    <w:rsid w:val="0028584B"/>
    <w:rsid w:val="002928B4"/>
    <w:rsid w:val="0029686A"/>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23F0"/>
    <w:rsid w:val="003139E2"/>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1FBD"/>
    <w:rsid w:val="003B2C5E"/>
    <w:rsid w:val="003C1056"/>
    <w:rsid w:val="003C2C64"/>
    <w:rsid w:val="003D32ED"/>
    <w:rsid w:val="003D3815"/>
    <w:rsid w:val="003D5861"/>
    <w:rsid w:val="003E4E50"/>
    <w:rsid w:val="003F3708"/>
    <w:rsid w:val="00401A67"/>
    <w:rsid w:val="00403B3B"/>
    <w:rsid w:val="00407537"/>
    <w:rsid w:val="00414DC1"/>
    <w:rsid w:val="0041738D"/>
    <w:rsid w:val="00424A11"/>
    <w:rsid w:val="004325D2"/>
    <w:rsid w:val="0044380E"/>
    <w:rsid w:val="00443B9B"/>
    <w:rsid w:val="00450DD6"/>
    <w:rsid w:val="004511A5"/>
    <w:rsid w:val="004532AE"/>
    <w:rsid w:val="0046273B"/>
    <w:rsid w:val="00464166"/>
    <w:rsid w:val="00466CE4"/>
    <w:rsid w:val="0046760A"/>
    <w:rsid w:val="00470C7E"/>
    <w:rsid w:val="00482800"/>
    <w:rsid w:val="004836EA"/>
    <w:rsid w:val="00484A8C"/>
    <w:rsid w:val="004851CB"/>
    <w:rsid w:val="00486267"/>
    <w:rsid w:val="004919BF"/>
    <w:rsid w:val="0049479A"/>
    <w:rsid w:val="004972F9"/>
    <w:rsid w:val="004A4D30"/>
    <w:rsid w:val="004A662A"/>
    <w:rsid w:val="004A767D"/>
    <w:rsid w:val="004B5505"/>
    <w:rsid w:val="004B6F2C"/>
    <w:rsid w:val="004C0079"/>
    <w:rsid w:val="004C1532"/>
    <w:rsid w:val="004C401F"/>
    <w:rsid w:val="004D188E"/>
    <w:rsid w:val="004E5B23"/>
    <w:rsid w:val="004E6842"/>
    <w:rsid w:val="004F1646"/>
    <w:rsid w:val="004F3106"/>
    <w:rsid w:val="004F4343"/>
    <w:rsid w:val="0050213D"/>
    <w:rsid w:val="00505A81"/>
    <w:rsid w:val="00505BFA"/>
    <w:rsid w:val="005064EA"/>
    <w:rsid w:val="005075A6"/>
    <w:rsid w:val="005224E4"/>
    <w:rsid w:val="00531315"/>
    <w:rsid w:val="0053546A"/>
    <w:rsid w:val="0054315F"/>
    <w:rsid w:val="00547D9F"/>
    <w:rsid w:val="0055176F"/>
    <w:rsid w:val="00552335"/>
    <w:rsid w:val="0055637F"/>
    <w:rsid w:val="005575EA"/>
    <w:rsid w:val="00557FFC"/>
    <w:rsid w:val="00560AB0"/>
    <w:rsid w:val="00562079"/>
    <w:rsid w:val="00582440"/>
    <w:rsid w:val="005848B0"/>
    <w:rsid w:val="00584B69"/>
    <w:rsid w:val="005960F5"/>
    <w:rsid w:val="0059652D"/>
    <w:rsid w:val="0059793E"/>
    <w:rsid w:val="005A0851"/>
    <w:rsid w:val="005A2305"/>
    <w:rsid w:val="005A3915"/>
    <w:rsid w:val="005B10E3"/>
    <w:rsid w:val="005B5F08"/>
    <w:rsid w:val="005C0512"/>
    <w:rsid w:val="005C39BD"/>
    <w:rsid w:val="005C41B1"/>
    <w:rsid w:val="005C7C40"/>
    <w:rsid w:val="005D2FEA"/>
    <w:rsid w:val="005D4EA1"/>
    <w:rsid w:val="005D5A86"/>
    <w:rsid w:val="005E0CFD"/>
    <w:rsid w:val="005F0E89"/>
    <w:rsid w:val="00603A38"/>
    <w:rsid w:val="006143F8"/>
    <w:rsid w:val="00614CCB"/>
    <w:rsid w:val="00616E3E"/>
    <w:rsid w:val="00621CB9"/>
    <w:rsid w:val="00622D4E"/>
    <w:rsid w:val="00630AFE"/>
    <w:rsid w:val="00635DE4"/>
    <w:rsid w:val="00637921"/>
    <w:rsid w:val="0064214A"/>
    <w:rsid w:val="00644A2F"/>
    <w:rsid w:val="00652C0A"/>
    <w:rsid w:val="00652F56"/>
    <w:rsid w:val="00653D2E"/>
    <w:rsid w:val="00657119"/>
    <w:rsid w:val="00670F3B"/>
    <w:rsid w:val="00673FB6"/>
    <w:rsid w:val="00676A3A"/>
    <w:rsid w:val="006823FA"/>
    <w:rsid w:val="0068558E"/>
    <w:rsid w:val="00686838"/>
    <w:rsid w:val="00694603"/>
    <w:rsid w:val="006A1CAA"/>
    <w:rsid w:val="006B30BD"/>
    <w:rsid w:val="006C2593"/>
    <w:rsid w:val="006C3269"/>
    <w:rsid w:val="006D1162"/>
    <w:rsid w:val="006D3290"/>
    <w:rsid w:val="006D365C"/>
    <w:rsid w:val="006D6473"/>
    <w:rsid w:val="006E6B6D"/>
    <w:rsid w:val="006F19E4"/>
    <w:rsid w:val="006F1C66"/>
    <w:rsid w:val="006F4C67"/>
    <w:rsid w:val="006F74A3"/>
    <w:rsid w:val="007000C7"/>
    <w:rsid w:val="00700903"/>
    <w:rsid w:val="00701C6B"/>
    <w:rsid w:val="007031B9"/>
    <w:rsid w:val="0070646B"/>
    <w:rsid w:val="00707C99"/>
    <w:rsid w:val="00712FE7"/>
    <w:rsid w:val="00721B7D"/>
    <w:rsid w:val="00725879"/>
    <w:rsid w:val="00727C4C"/>
    <w:rsid w:val="00734CF2"/>
    <w:rsid w:val="00736A00"/>
    <w:rsid w:val="007462F0"/>
    <w:rsid w:val="00746F62"/>
    <w:rsid w:val="00762D03"/>
    <w:rsid w:val="00770951"/>
    <w:rsid w:val="0077352D"/>
    <w:rsid w:val="00775767"/>
    <w:rsid w:val="00776BC7"/>
    <w:rsid w:val="00780E19"/>
    <w:rsid w:val="00791BEB"/>
    <w:rsid w:val="007925B0"/>
    <w:rsid w:val="00794076"/>
    <w:rsid w:val="007A5BAC"/>
    <w:rsid w:val="007B0E77"/>
    <w:rsid w:val="007B3D66"/>
    <w:rsid w:val="007C254E"/>
    <w:rsid w:val="007C42B4"/>
    <w:rsid w:val="007C5D4B"/>
    <w:rsid w:val="007C6082"/>
    <w:rsid w:val="007D3175"/>
    <w:rsid w:val="007F0E1E"/>
    <w:rsid w:val="007F2214"/>
    <w:rsid w:val="007F28DB"/>
    <w:rsid w:val="007F57D4"/>
    <w:rsid w:val="00803EC0"/>
    <w:rsid w:val="00805975"/>
    <w:rsid w:val="00817109"/>
    <w:rsid w:val="008178FA"/>
    <w:rsid w:val="008213A1"/>
    <w:rsid w:val="008239A5"/>
    <w:rsid w:val="00826251"/>
    <w:rsid w:val="00832AA1"/>
    <w:rsid w:val="008348C6"/>
    <w:rsid w:val="00836054"/>
    <w:rsid w:val="008456D5"/>
    <w:rsid w:val="00845C21"/>
    <w:rsid w:val="00845E5B"/>
    <w:rsid w:val="00846584"/>
    <w:rsid w:val="00856C0A"/>
    <w:rsid w:val="00861EA3"/>
    <w:rsid w:val="008621EE"/>
    <w:rsid w:val="008625A2"/>
    <w:rsid w:val="008645E3"/>
    <w:rsid w:val="00864FF1"/>
    <w:rsid w:val="00866161"/>
    <w:rsid w:val="008776EE"/>
    <w:rsid w:val="0088483C"/>
    <w:rsid w:val="00885682"/>
    <w:rsid w:val="008928CF"/>
    <w:rsid w:val="008931FE"/>
    <w:rsid w:val="008968F8"/>
    <w:rsid w:val="008A0249"/>
    <w:rsid w:val="008A369F"/>
    <w:rsid w:val="008A785A"/>
    <w:rsid w:val="008B087B"/>
    <w:rsid w:val="008B7A45"/>
    <w:rsid w:val="008C1AC2"/>
    <w:rsid w:val="008C20D6"/>
    <w:rsid w:val="008C4037"/>
    <w:rsid w:val="008C436C"/>
    <w:rsid w:val="008C5180"/>
    <w:rsid w:val="008C60E9"/>
    <w:rsid w:val="008D2285"/>
    <w:rsid w:val="008D28A3"/>
    <w:rsid w:val="008D55D1"/>
    <w:rsid w:val="008D7F6D"/>
    <w:rsid w:val="008E08F0"/>
    <w:rsid w:val="008E09F9"/>
    <w:rsid w:val="008E484E"/>
    <w:rsid w:val="008E4B16"/>
    <w:rsid w:val="008E4BCE"/>
    <w:rsid w:val="008E6989"/>
    <w:rsid w:val="008F38F7"/>
    <w:rsid w:val="008F4E79"/>
    <w:rsid w:val="009000D9"/>
    <w:rsid w:val="00911637"/>
    <w:rsid w:val="00911D4A"/>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202E"/>
    <w:rsid w:val="00A74BE5"/>
    <w:rsid w:val="00A81B15"/>
    <w:rsid w:val="00A83C2C"/>
    <w:rsid w:val="00A85DBC"/>
    <w:rsid w:val="00A867E6"/>
    <w:rsid w:val="00A906D4"/>
    <w:rsid w:val="00A90D51"/>
    <w:rsid w:val="00AA0758"/>
    <w:rsid w:val="00AA3BBB"/>
    <w:rsid w:val="00AA5C4A"/>
    <w:rsid w:val="00AC0969"/>
    <w:rsid w:val="00AC2B31"/>
    <w:rsid w:val="00AC2E0E"/>
    <w:rsid w:val="00AD39AB"/>
    <w:rsid w:val="00AE7E57"/>
    <w:rsid w:val="00AF044F"/>
    <w:rsid w:val="00B01C27"/>
    <w:rsid w:val="00B10BA3"/>
    <w:rsid w:val="00B1154D"/>
    <w:rsid w:val="00B13A4F"/>
    <w:rsid w:val="00B20A35"/>
    <w:rsid w:val="00B248FF"/>
    <w:rsid w:val="00B27199"/>
    <w:rsid w:val="00B354B0"/>
    <w:rsid w:val="00B36FDD"/>
    <w:rsid w:val="00B375CE"/>
    <w:rsid w:val="00B4355C"/>
    <w:rsid w:val="00B5213F"/>
    <w:rsid w:val="00B54ED1"/>
    <w:rsid w:val="00B60681"/>
    <w:rsid w:val="00B65275"/>
    <w:rsid w:val="00B659DC"/>
    <w:rsid w:val="00B66B9D"/>
    <w:rsid w:val="00B73BC8"/>
    <w:rsid w:val="00B75A95"/>
    <w:rsid w:val="00B84156"/>
    <w:rsid w:val="00B8446C"/>
    <w:rsid w:val="00B95051"/>
    <w:rsid w:val="00BA06C6"/>
    <w:rsid w:val="00BA6070"/>
    <w:rsid w:val="00BA699F"/>
    <w:rsid w:val="00BB4EF8"/>
    <w:rsid w:val="00BB7D3B"/>
    <w:rsid w:val="00BC396D"/>
    <w:rsid w:val="00BC3C16"/>
    <w:rsid w:val="00BC4228"/>
    <w:rsid w:val="00BD1F08"/>
    <w:rsid w:val="00BD35B9"/>
    <w:rsid w:val="00BE1190"/>
    <w:rsid w:val="00BF6DBC"/>
    <w:rsid w:val="00BF7021"/>
    <w:rsid w:val="00C039A9"/>
    <w:rsid w:val="00C05A38"/>
    <w:rsid w:val="00C211E3"/>
    <w:rsid w:val="00C21841"/>
    <w:rsid w:val="00C41F06"/>
    <w:rsid w:val="00C43CDA"/>
    <w:rsid w:val="00C47486"/>
    <w:rsid w:val="00C5399A"/>
    <w:rsid w:val="00C5475B"/>
    <w:rsid w:val="00C57BDC"/>
    <w:rsid w:val="00C61C49"/>
    <w:rsid w:val="00C64DBC"/>
    <w:rsid w:val="00C72DE4"/>
    <w:rsid w:val="00C75357"/>
    <w:rsid w:val="00C77221"/>
    <w:rsid w:val="00C907A8"/>
    <w:rsid w:val="00C90A29"/>
    <w:rsid w:val="00C9790A"/>
    <w:rsid w:val="00CA3B27"/>
    <w:rsid w:val="00CB0AF2"/>
    <w:rsid w:val="00CB592F"/>
    <w:rsid w:val="00CC2260"/>
    <w:rsid w:val="00CC49F5"/>
    <w:rsid w:val="00CD355A"/>
    <w:rsid w:val="00CD5CD2"/>
    <w:rsid w:val="00CE0297"/>
    <w:rsid w:val="00CE5434"/>
    <w:rsid w:val="00CF0BD5"/>
    <w:rsid w:val="00CF10A1"/>
    <w:rsid w:val="00CF2CB7"/>
    <w:rsid w:val="00CF39E0"/>
    <w:rsid w:val="00CF454E"/>
    <w:rsid w:val="00CF6F13"/>
    <w:rsid w:val="00CF73CD"/>
    <w:rsid w:val="00D041CE"/>
    <w:rsid w:val="00D10B70"/>
    <w:rsid w:val="00D15104"/>
    <w:rsid w:val="00D171AB"/>
    <w:rsid w:val="00D177DE"/>
    <w:rsid w:val="00D23C64"/>
    <w:rsid w:val="00D322B6"/>
    <w:rsid w:val="00D35E3A"/>
    <w:rsid w:val="00D368F7"/>
    <w:rsid w:val="00D41D08"/>
    <w:rsid w:val="00D46755"/>
    <w:rsid w:val="00D520E4"/>
    <w:rsid w:val="00D53016"/>
    <w:rsid w:val="00D5705B"/>
    <w:rsid w:val="00D57119"/>
    <w:rsid w:val="00D57DFA"/>
    <w:rsid w:val="00D63828"/>
    <w:rsid w:val="00D87EF7"/>
    <w:rsid w:val="00D92784"/>
    <w:rsid w:val="00D93FA7"/>
    <w:rsid w:val="00D961B8"/>
    <w:rsid w:val="00DA052D"/>
    <w:rsid w:val="00DA2C8D"/>
    <w:rsid w:val="00DA2F04"/>
    <w:rsid w:val="00DA372B"/>
    <w:rsid w:val="00DB63A9"/>
    <w:rsid w:val="00DB70C6"/>
    <w:rsid w:val="00DC228E"/>
    <w:rsid w:val="00DC57F1"/>
    <w:rsid w:val="00DD0C2C"/>
    <w:rsid w:val="00DD1ED9"/>
    <w:rsid w:val="00DE0627"/>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549"/>
    <w:rsid w:val="00E94AF9"/>
    <w:rsid w:val="00EA2C49"/>
    <w:rsid w:val="00EA3C24"/>
    <w:rsid w:val="00EA5758"/>
    <w:rsid w:val="00EA634A"/>
    <w:rsid w:val="00EB1E48"/>
    <w:rsid w:val="00EB5B98"/>
    <w:rsid w:val="00EB7330"/>
    <w:rsid w:val="00EC5100"/>
    <w:rsid w:val="00ED3BBF"/>
    <w:rsid w:val="00ED6180"/>
    <w:rsid w:val="00ED797F"/>
    <w:rsid w:val="00EE0976"/>
    <w:rsid w:val="00EE59A3"/>
    <w:rsid w:val="00EE79C3"/>
    <w:rsid w:val="00EF0A9B"/>
    <w:rsid w:val="00EF16D7"/>
    <w:rsid w:val="00EF1ED1"/>
    <w:rsid w:val="00EF1F85"/>
    <w:rsid w:val="00EF216B"/>
    <w:rsid w:val="00EF6047"/>
    <w:rsid w:val="00F01F63"/>
    <w:rsid w:val="00F055D7"/>
    <w:rsid w:val="00F072D8"/>
    <w:rsid w:val="00F112EB"/>
    <w:rsid w:val="00F2332C"/>
    <w:rsid w:val="00F238DE"/>
    <w:rsid w:val="00F2528B"/>
    <w:rsid w:val="00F32113"/>
    <w:rsid w:val="00F333E9"/>
    <w:rsid w:val="00F45092"/>
    <w:rsid w:val="00F538D5"/>
    <w:rsid w:val="00F55662"/>
    <w:rsid w:val="00F559B0"/>
    <w:rsid w:val="00F66BE3"/>
    <w:rsid w:val="00F70ECA"/>
    <w:rsid w:val="00F71453"/>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E797C"/>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B4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2">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uiPriority w:val="99"/>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uiPriority w:val="99"/>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批注框文本 字符"/>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批注文字 字符"/>
    <w:link w:val="af5"/>
    <w:uiPriority w:val="99"/>
    <w:rsid w:val="00832AA1"/>
    <w:rPr>
      <w:lang w:val="en-GB" w:eastAsia="en-US"/>
    </w:rPr>
  </w:style>
  <w:style w:type="character" w:customStyle="1" w:styleId="afc">
    <w:name w:val="批注主题 字符"/>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正文文本缩进 字符"/>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标题 字符"/>
    <w:link w:val="aff0"/>
    <w:rsid w:val="00531315"/>
    <w:rPr>
      <w:rFonts w:ascii="Calibri Light" w:eastAsia="Times New Roman" w:hAnsi="Calibri Light" w:cs="Times New Roman"/>
      <w:b/>
      <w:bCs/>
      <w:kern w:val="28"/>
      <w:sz w:val="32"/>
      <w:szCs w:val="32"/>
      <w:lang w:val="en-GB"/>
    </w:rPr>
  </w:style>
  <w:style w:type="paragraph" w:styleId="aff2">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24126123">
      <w:bodyDiv w:val="1"/>
      <w:marLeft w:val="0"/>
      <w:marRight w:val="0"/>
      <w:marTop w:val="0"/>
      <w:marBottom w:val="0"/>
      <w:divBdr>
        <w:top w:val="none" w:sz="0" w:space="0" w:color="auto"/>
        <w:left w:val="none" w:sz="0" w:space="0" w:color="auto"/>
        <w:bottom w:val="none" w:sz="0" w:space="0" w:color="auto"/>
        <w:right w:val="none" w:sz="0" w:space="0" w:color="auto"/>
      </w:divBdr>
    </w:div>
    <w:div w:id="179584770">
      <w:bodyDiv w:val="1"/>
      <w:marLeft w:val="0"/>
      <w:marRight w:val="0"/>
      <w:marTop w:val="0"/>
      <w:marBottom w:val="0"/>
      <w:divBdr>
        <w:top w:val="none" w:sz="0" w:space="0" w:color="auto"/>
        <w:left w:val="none" w:sz="0" w:space="0" w:color="auto"/>
        <w:bottom w:val="none" w:sz="0" w:space="0" w:color="auto"/>
        <w:right w:val="none" w:sz="0" w:space="0" w:color="auto"/>
      </w:divBdr>
    </w:div>
    <w:div w:id="29853880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34417115">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287617467">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C0313-4317-47DC-8C69-E373B581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2279</Words>
  <Characters>12991</Characters>
  <Application>Microsoft Office Word</Application>
  <DocSecurity>0</DocSecurity>
  <Lines>108</Lines>
  <Paragraphs>30</Paragraphs>
  <ScaleCrop>false</ScaleCrop>
  <Manager/>
  <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2017-11-14T05:52:00Z</dcterms:created>
  <dcterms:modified xsi:type="dcterms:W3CDTF">2017-11-17T07:03:00Z</dcterms:modified>
  <cp:category/>
  <cp:contentStatus/>
</cp:coreProperties>
</file>